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5DA84D20"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3A4940">
        <w:rPr>
          <w:b/>
          <w:noProof/>
          <w:sz w:val="24"/>
        </w:rPr>
        <w:t>#104</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w:t>
      </w:r>
      <w:r w:rsidR="003A4940">
        <w:rPr>
          <w:b/>
          <w:noProof/>
          <w:sz w:val="24"/>
        </w:rPr>
        <w:t>1</w:t>
      </w:r>
      <w:r w:rsidR="00AD1C66">
        <w:rPr>
          <w:b/>
          <w:noProof/>
          <w:sz w:val="24"/>
        </w:rPr>
        <w:t>01651</w:t>
      </w:r>
    </w:p>
    <w:p w14:paraId="0D504490" w14:textId="486DE1D8" w:rsidR="00CE6651" w:rsidRPr="004724AF" w:rsidRDefault="0095507B" w:rsidP="00CE6651">
      <w:pPr>
        <w:pStyle w:val="CRCoverPage"/>
        <w:spacing w:after="0"/>
        <w:ind w:rightChars="-70" w:right="-140"/>
        <w:jc w:val="both"/>
        <w:outlineLvl w:val="0"/>
        <w:rPr>
          <w:b/>
          <w:noProof/>
          <w:sz w:val="24"/>
          <w:lang w:val="pt-BR" w:eastAsia="zh-TW"/>
        </w:rPr>
      </w:pPr>
      <w:r w:rsidRPr="0095507B">
        <w:rPr>
          <w:b/>
          <w:bCs/>
          <w:noProof/>
          <w:sz w:val="24"/>
        </w:rPr>
        <w:t>e-Meeting, January 25th – February 5th, 2021</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08DAEF01"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725821">
        <w:rPr>
          <w:rFonts w:ascii="Arial" w:hAnsi="Arial" w:cs="Arial"/>
          <w:sz w:val="22"/>
          <w:szCs w:val="22"/>
          <w:lang w:val="pt-BR" w:eastAsia="zh-TW"/>
        </w:rPr>
        <w:t>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558E4F7"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3A4940">
        <w:rPr>
          <w:rFonts w:ascii="Arial" w:hAnsi="Arial" w:cs="Arial"/>
          <w:sz w:val="22"/>
          <w:szCs w:val="22"/>
          <w:lang w:val="en-US" w:eastAsia="zh-TW"/>
        </w:rPr>
        <w:t>multi PUSCH</w:t>
      </w:r>
      <w:r w:rsidR="00F40F96">
        <w:rPr>
          <w:rFonts w:ascii="Arial" w:hAnsi="Arial" w:cs="Arial"/>
          <w:sz w:val="22"/>
          <w:szCs w:val="22"/>
          <w:lang w:val="en-US" w:eastAsia="zh-TW"/>
        </w:rPr>
        <w:t>s</w:t>
      </w:r>
      <w:r w:rsidR="003A4940">
        <w:rPr>
          <w:rFonts w:ascii="Arial" w:hAnsi="Arial" w:cs="Arial"/>
          <w:sz w:val="22"/>
          <w:szCs w:val="22"/>
          <w:lang w:val="en-US" w:eastAsia="zh-TW"/>
        </w:rPr>
        <w:t xml:space="preserve"> </w:t>
      </w:r>
      <w:r w:rsidR="00725821">
        <w:rPr>
          <w:rFonts w:ascii="Arial" w:hAnsi="Arial" w:cs="Arial" w:hint="eastAsia"/>
          <w:sz w:val="22"/>
          <w:szCs w:val="22"/>
          <w:lang w:val="en-US" w:eastAsia="zh-TW"/>
        </w:rPr>
        <w:t>in NR-U</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CD99419" w:rsidR="00CE6651"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tbl>
      <w:tblPr>
        <w:tblStyle w:val="af0"/>
        <w:tblW w:w="0" w:type="auto"/>
        <w:tblLook w:val="04A0" w:firstRow="1" w:lastRow="0" w:firstColumn="1" w:lastColumn="0" w:noHBand="0" w:noVBand="1"/>
      </w:tblPr>
      <w:tblGrid>
        <w:gridCol w:w="9488"/>
      </w:tblGrid>
      <w:tr w:rsidR="00921C0D" w14:paraId="28028D60" w14:textId="77777777" w:rsidTr="00C87609">
        <w:tc>
          <w:tcPr>
            <w:tcW w:w="9488" w:type="dxa"/>
          </w:tcPr>
          <w:p w14:paraId="286356C6" w14:textId="77777777" w:rsidR="00921C0D" w:rsidRPr="00073224" w:rsidRDefault="00921C0D" w:rsidP="00C87609">
            <w:pPr>
              <w:rPr>
                <w:rFonts w:eastAsiaTheme="minorEastAsia"/>
                <w:b/>
                <w:u w:val="single"/>
              </w:rPr>
            </w:pPr>
            <w:r w:rsidRPr="00073224">
              <w:rPr>
                <w:rFonts w:eastAsiaTheme="minorEastAsia" w:hint="eastAsia"/>
                <w:b/>
                <w:u w:val="single"/>
              </w:rPr>
              <w:t>RAN1 #99</w:t>
            </w:r>
          </w:p>
          <w:p w14:paraId="0604AEB8" w14:textId="77777777" w:rsidR="00921C0D" w:rsidRPr="00073224" w:rsidRDefault="00921C0D" w:rsidP="00C87609">
            <w:pPr>
              <w:rPr>
                <w:rFonts w:eastAsia="MS Mincho"/>
                <w:lang w:eastAsia="x-none"/>
              </w:rPr>
            </w:pPr>
            <w:r w:rsidRPr="00073224">
              <w:rPr>
                <w:rFonts w:eastAsia="MS Mincho"/>
                <w:highlight w:val="green"/>
                <w:lang w:eastAsia="x-none"/>
              </w:rPr>
              <w:t>Agreement:</w:t>
            </w:r>
          </w:p>
          <w:p w14:paraId="7CAF7293" w14:textId="77777777" w:rsidR="00921C0D" w:rsidRPr="00073224" w:rsidRDefault="00921C0D" w:rsidP="00C87609">
            <w:pPr>
              <w:rPr>
                <w:rFonts w:eastAsia="MS Mincho"/>
                <w:lang w:eastAsia="x-none"/>
              </w:rPr>
            </w:pPr>
            <w:r w:rsidRPr="00073224">
              <w:rPr>
                <w:rFonts w:eastAsia="MS Mincho"/>
                <w:bCs/>
                <w:lang w:eastAsia="x-none"/>
              </w:rPr>
              <w:t>For scheduling multiple PUSCHs by a single DCI Format 0_1</w:t>
            </w:r>
            <w:r w:rsidRPr="00073224">
              <w:rPr>
                <w:rFonts w:eastAsia="MS Mincho"/>
                <w:lang w:eastAsia="x-none"/>
              </w:rPr>
              <w:t>:</w:t>
            </w:r>
          </w:p>
          <w:p w14:paraId="71CB7845" w14:textId="77777777" w:rsidR="00921C0D" w:rsidRPr="00073224" w:rsidRDefault="00921C0D" w:rsidP="00C87609">
            <w:pPr>
              <w:widowControl w:val="0"/>
              <w:numPr>
                <w:ilvl w:val="0"/>
                <w:numId w:val="15"/>
              </w:numPr>
              <w:overflowPunct/>
              <w:autoSpaceDE/>
              <w:autoSpaceDN/>
              <w:adjustRightInd/>
              <w:spacing w:after="0" w:line="360" w:lineRule="atLeast"/>
              <w:textAlignment w:val="auto"/>
              <w:rPr>
                <w:rFonts w:eastAsia="MS Mincho"/>
                <w:lang w:eastAsia="x-none"/>
              </w:rPr>
            </w:pPr>
            <w:r w:rsidRPr="00073224">
              <w:rPr>
                <w:rFonts w:eastAsia="MS Mincho"/>
                <w:lang w:eastAsia="x-none"/>
              </w:rPr>
              <w:t>The same DCI Format 0_1 can schedule a single PUSCH or multiple PUSCHs</w:t>
            </w:r>
          </w:p>
          <w:p w14:paraId="25D1ED79" w14:textId="77777777" w:rsidR="00921C0D" w:rsidRPr="00073224" w:rsidRDefault="00921C0D" w:rsidP="00C87609">
            <w:pPr>
              <w:widowControl w:val="0"/>
              <w:numPr>
                <w:ilvl w:val="0"/>
                <w:numId w:val="15"/>
              </w:numPr>
              <w:overflowPunct/>
              <w:autoSpaceDE/>
              <w:autoSpaceDN/>
              <w:adjustRightInd/>
              <w:spacing w:after="0" w:line="360" w:lineRule="atLeast"/>
              <w:textAlignment w:val="auto"/>
              <w:rPr>
                <w:rFonts w:eastAsia="MS Mincho"/>
                <w:lang w:eastAsia="x-none"/>
              </w:rPr>
            </w:pPr>
            <w:r w:rsidRPr="00073224">
              <w:rPr>
                <w:rFonts w:eastAsia="MS Mincho"/>
                <w:lang w:eastAsia="x-none"/>
              </w:rPr>
              <w:t>Maximum number of PUSCHs that can be configured in a row of the TDRA table: 8</w:t>
            </w:r>
          </w:p>
          <w:p w14:paraId="018FFEEC" w14:textId="77777777" w:rsidR="00921C0D" w:rsidRPr="00073224" w:rsidRDefault="00921C0D" w:rsidP="00C87609">
            <w:pPr>
              <w:widowControl w:val="0"/>
              <w:numPr>
                <w:ilvl w:val="0"/>
                <w:numId w:val="15"/>
              </w:numPr>
              <w:overflowPunct/>
              <w:autoSpaceDE/>
              <w:autoSpaceDN/>
              <w:adjustRightInd/>
              <w:spacing w:after="0" w:line="360" w:lineRule="atLeast"/>
              <w:textAlignment w:val="auto"/>
              <w:rPr>
                <w:rFonts w:eastAsia="MS Mincho"/>
                <w:lang w:eastAsia="x-none"/>
              </w:rPr>
            </w:pPr>
            <w:r w:rsidRPr="00073224">
              <w:rPr>
                <w:rFonts w:eastAsia="MS Mincho"/>
                <w:lang w:eastAsia="x-none"/>
              </w:rPr>
              <w:t>The number of NDI bits and RV bits in DCI format 0_1 is determined based on the configured TDRA table</w:t>
            </w:r>
          </w:p>
          <w:p w14:paraId="0C334D8C" w14:textId="77777777" w:rsidR="00921C0D" w:rsidRPr="00073224" w:rsidRDefault="00921C0D" w:rsidP="00C87609">
            <w:pPr>
              <w:widowControl w:val="0"/>
              <w:numPr>
                <w:ilvl w:val="1"/>
                <w:numId w:val="14"/>
              </w:numPr>
              <w:overflowPunct/>
              <w:autoSpaceDE/>
              <w:autoSpaceDN/>
              <w:adjustRightInd/>
              <w:spacing w:after="0" w:line="360" w:lineRule="atLeast"/>
              <w:textAlignment w:val="auto"/>
              <w:rPr>
                <w:rFonts w:eastAsia="MS Mincho"/>
                <w:lang w:eastAsia="x-none"/>
              </w:rPr>
            </w:pPr>
            <w:r w:rsidRPr="00073224">
              <w:rPr>
                <w:rFonts w:eastAsia="MS Mincho"/>
                <w:lang w:eastAsia="x-none"/>
              </w:rPr>
              <w:t>1 RV bit per PUSCH in case multiple PUSCHs are scheduled</w:t>
            </w:r>
          </w:p>
          <w:p w14:paraId="2732B4FA" w14:textId="77777777" w:rsidR="00921C0D" w:rsidRDefault="00921C0D" w:rsidP="00C87609">
            <w:pPr>
              <w:widowControl w:val="0"/>
              <w:numPr>
                <w:ilvl w:val="1"/>
                <w:numId w:val="14"/>
              </w:numPr>
              <w:overflowPunct/>
              <w:autoSpaceDE/>
              <w:autoSpaceDN/>
              <w:adjustRightInd/>
              <w:spacing w:after="0" w:line="360" w:lineRule="atLeast"/>
              <w:textAlignment w:val="auto"/>
              <w:rPr>
                <w:rFonts w:eastAsia="MS Mincho"/>
                <w:lang w:eastAsia="x-none"/>
              </w:rPr>
            </w:pPr>
            <w:r w:rsidRPr="00073224">
              <w:rPr>
                <w:rFonts w:eastAsia="MS Mincho"/>
                <w:lang w:eastAsia="x-none"/>
              </w:rPr>
              <w:t>2 RV bits for the PUSCH in case only a single PUSCH is scheduled</w:t>
            </w:r>
          </w:p>
          <w:p w14:paraId="5F5593E0" w14:textId="77777777" w:rsidR="00921C0D" w:rsidRDefault="00921C0D" w:rsidP="00C87609">
            <w:pPr>
              <w:widowControl w:val="0"/>
              <w:overflowPunct/>
              <w:autoSpaceDE/>
              <w:autoSpaceDN/>
              <w:adjustRightInd/>
              <w:spacing w:after="0" w:line="360" w:lineRule="atLeast"/>
              <w:textAlignment w:val="auto"/>
              <w:rPr>
                <w:rFonts w:eastAsia="MS Mincho"/>
                <w:b/>
                <w:u w:val="single"/>
                <w:lang w:eastAsia="x-none"/>
              </w:rPr>
            </w:pPr>
          </w:p>
          <w:p w14:paraId="7116F1A5" w14:textId="77777777" w:rsidR="00921C0D" w:rsidRPr="00DC52E7" w:rsidRDefault="00921C0D" w:rsidP="00C87609">
            <w:pPr>
              <w:widowControl w:val="0"/>
              <w:overflowPunct/>
              <w:autoSpaceDE/>
              <w:autoSpaceDN/>
              <w:adjustRightInd/>
              <w:spacing w:after="0" w:line="360" w:lineRule="atLeast"/>
              <w:textAlignment w:val="auto"/>
              <w:rPr>
                <w:rFonts w:eastAsia="MS Mincho"/>
                <w:b/>
                <w:u w:val="single"/>
                <w:lang w:eastAsia="x-none"/>
              </w:rPr>
            </w:pPr>
            <w:r w:rsidRPr="00DC52E7">
              <w:rPr>
                <w:rFonts w:eastAsia="MS Mincho"/>
                <w:b/>
                <w:u w:val="single"/>
                <w:lang w:eastAsia="x-none"/>
              </w:rPr>
              <w:t>TS 38.214 [1]</w:t>
            </w:r>
          </w:p>
          <w:p w14:paraId="18413371" w14:textId="77777777" w:rsidR="00921C0D" w:rsidRPr="00345636" w:rsidRDefault="00921C0D" w:rsidP="00C87609">
            <w:pPr>
              <w:keepNext/>
              <w:keepLines/>
              <w:adjustRightInd/>
              <w:spacing w:before="120"/>
              <w:ind w:left="1134" w:hanging="1134"/>
              <w:textAlignment w:val="auto"/>
              <w:outlineLvl w:val="2"/>
              <w:rPr>
                <w:rFonts w:ascii="Arial" w:eastAsia="SimSun" w:hAnsi="Arial"/>
                <w:color w:val="000000"/>
                <w:sz w:val="28"/>
                <w:lang w:val="x-none" w:eastAsia="en-US"/>
              </w:rPr>
            </w:pPr>
            <w:r w:rsidRPr="00345636">
              <w:rPr>
                <w:rFonts w:ascii="Arial" w:eastAsia="SimSun" w:hAnsi="Arial"/>
                <w:color w:val="000000"/>
                <w:sz w:val="28"/>
                <w:lang w:val="x-none" w:eastAsia="en-US"/>
              </w:rPr>
              <w:t>6.1.2</w:t>
            </w:r>
            <w:r w:rsidRPr="00345636">
              <w:rPr>
                <w:rFonts w:ascii="Arial" w:eastAsia="SimSun" w:hAnsi="Arial"/>
                <w:color w:val="000000"/>
                <w:sz w:val="28"/>
                <w:lang w:val="x-none" w:eastAsia="en-US"/>
              </w:rPr>
              <w:tab/>
              <w:t xml:space="preserve">Resource allocation </w:t>
            </w:r>
          </w:p>
          <w:p w14:paraId="185F2A21" w14:textId="77777777" w:rsidR="00921C0D" w:rsidRPr="00345636" w:rsidRDefault="00921C0D" w:rsidP="00C87609">
            <w:pPr>
              <w:keepNext/>
              <w:keepLines/>
              <w:adjustRightInd/>
              <w:spacing w:before="120"/>
              <w:ind w:left="1418" w:hanging="1418"/>
              <w:textAlignment w:val="auto"/>
              <w:outlineLvl w:val="3"/>
              <w:rPr>
                <w:rFonts w:ascii="Arial" w:eastAsia="SimSun" w:hAnsi="Arial"/>
                <w:color w:val="000000"/>
                <w:lang w:val="x-none" w:eastAsia="en-US"/>
              </w:rPr>
            </w:pPr>
            <w:r w:rsidRPr="00345636">
              <w:rPr>
                <w:rFonts w:ascii="Arial" w:eastAsia="SimSun" w:hAnsi="Arial"/>
                <w:color w:val="000000"/>
                <w:lang w:val="x-none" w:eastAsia="en-US"/>
              </w:rPr>
              <w:t>6.1.2.1</w:t>
            </w:r>
            <w:r w:rsidRPr="00345636">
              <w:rPr>
                <w:rFonts w:ascii="Arial" w:eastAsia="SimSun" w:hAnsi="Arial"/>
                <w:color w:val="000000"/>
                <w:lang w:val="x-none" w:eastAsia="en-US"/>
              </w:rPr>
              <w:tab/>
              <w:t>Resource allocation in time domain</w:t>
            </w:r>
          </w:p>
          <w:p w14:paraId="15DFF0AF" w14:textId="77777777" w:rsidR="00921C0D" w:rsidRDefault="00921C0D" w:rsidP="00C87609">
            <w:pPr>
              <w:jc w:val="center"/>
              <w:rPr>
                <w:lang w:val="x-none"/>
              </w:rPr>
            </w:pPr>
            <w:r>
              <w:rPr>
                <w:lang w:val="x-none"/>
              </w:rPr>
              <w:t>&lt;omitted&gt;</w:t>
            </w:r>
          </w:p>
          <w:p w14:paraId="4B2121FF" w14:textId="77777777" w:rsidR="00921C0D" w:rsidRPr="0052475D" w:rsidRDefault="00921C0D" w:rsidP="00C87609">
            <w:pPr>
              <w:adjustRightInd/>
              <w:spacing w:before="240"/>
              <w:textAlignment w:val="auto"/>
              <w:rPr>
                <w:rFonts w:eastAsia="SimSun"/>
                <w:lang w:eastAsia="en-US"/>
              </w:rPr>
            </w:pPr>
            <w:r w:rsidRPr="0052475D">
              <w:rPr>
                <w:rFonts w:eastAsia="SimSun"/>
                <w:lang w:eastAsia="en-US"/>
              </w:rPr>
              <w:t xml:space="preserve">For PUSCH repetition Type A, when transmitting PUSCH scheduled by DCI format 0_1 or 0_2 in PDCCH with CRC scrambled with C-RNTI, MCS-C-RNTI, or CS-RNTI with NDI=1, the number of repetitions </w:t>
            </w:r>
            <w:r w:rsidRPr="0052475D">
              <w:rPr>
                <w:rFonts w:eastAsia="SimSun"/>
                <w:i/>
                <w:lang w:eastAsia="en-US"/>
              </w:rPr>
              <w:t>K</w:t>
            </w:r>
            <w:r w:rsidRPr="0052475D">
              <w:rPr>
                <w:rFonts w:eastAsia="SimSun"/>
                <w:lang w:eastAsia="en-US"/>
              </w:rPr>
              <w:t xml:space="preserve"> is determined as</w:t>
            </w:r>
          </w:p>
          <w:p w14:paraId="512204DC" w14:textId="77777777" w:rsidR="00921C0D" w:rsidRPr="0052475D" w:rsidRDefault="00921C0D" w:rsidP="00C87609">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if </w:t>
            </w:r>
            <w:r w:rsidRPr="0052475D">
              <w:rPr>
                <w:rFonts w:eastAsia="SimSun"/>
                <w:i/>
                <w:iCs/>
                <w:lang w:val="x-none" w:eastAsia="en-US"/>
              </w:rPr>
              <w:t>numberOfRepetitions-r16</w:t>
            </w:r>
            <w:r w:rsidRPr="0052475D">
              <w:rPr>
                <w:rFonts w:eastAsia="SimSun"/>
                <w:lang w:val="x-none" w:eastAsia="en-US"/>
              </w:rPr>
              <w:t xml:space="preserve"> is present in the resource allocation table, the number of repetitions K is equal to </w:t>
            </w:r>
            <w:r w:rsidRPr="0052475D">
              <w:rPr>
                <w:rFonts w:eastAsia="SimSun"/>
                <w:i/>
                <w:iCs/>
                <w:lang w:val="x-none" w:eastAsia="en-US"/>
              </w:rPr>
              <w:t>numberOfRepetitions-r16</w:t>
            </w:r>
            <w:r w:rsidRPr="0052475D">
              <w:rPr>
                <w:rFonts w:eastAsia="SimSun"/>
                <w:lang w:val="x-none" w:eastAsia="en-US"/>
              </w:rPr>
              <w:t>;</w:t>
            </w:r>
          </w:p>
          <w:p w14:paraId="212141DE" w14:textId="77777777" w:rsidR="00921C0D" w:rsidRPr="0052475D" w:rsidRDefault="00921C0D" w:rsidP="00C87609">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r>
            <w:proofErr w:type="spellStart"/>
            <w:r w:rsidRPr="00AE7ADC">
              <w:rPr>
                <w:rFonts w:eastAsia="SimSun"/>
                <w:highlight w:val="yellow"/>
                <w:lang w:val="x-none" w:eastAsia="en-US"/>
              </w:rPr>
              <w:t>elseif</w:t>
            </w:r>
            <w:proofErr w:type="spellEnd"/>
            <w:r w:rsidRPr="00AE7ADC">
              <w:rPr>
                <w:rFonts w:eastAsia="SimSun"/>
                <w:highlight w:val="yellow"/>
                <w:lang w:val="x-none" w:eastAsia="en-US"/>
              </w:rPr>
              <w:t xml:space="preserve"> the UE is configured with </w:t>
            </w:r>
            <w:proofErr w:type="spellStart"/>
            <w:r w:rsidRPr="00AE7ADC">
              <w:rPr>
                <w:rFonts w:eastAsia="SimSun"/>
                <w:i/>
                <w:highlight w:val="yellow"/>
                <w:lang w:val="x-none" w:eastAsia="en-US"/>
              </w:rPr>
              <w:t>pusch-AggregationFactor</w:t>
            </w:r>
            <w:proofErr w:type="spellEnd"/>
            <w:r w:rsidRPr="00AE7ADC">
              <w:rPr>
                <w:rFonts w:eastAsia="SimSun"/>
                <w:highlight w:val="yellow"/>
                <w:lang w:val="x-none" w:eastAsia="en-US"/>
              </w:rPr>
              <w:t xml:space="preserve">, the number of repetitions </w:t>
            </w:r>
            <w:r w:rsidRPr="00AE7ADC">
              <w:rPr>
                <w:rFonts w:eastAsia="SimSun"/>
                <w:i/>
                <w:highlight w:val="yellow"/>
                <w:lang w:val="x-none" w:eastAsia="en-US"/>
              </w:rPr>
              <w:t>K</w:t>
            </w:r>
            <w:r w:rsidRPr="00AE7ADC">
              <w:rPr>
                <w:rFonts w:eastAsia="SimSun"/>
                <w:highlight w:val="yellow"/>
                <w:lang w:val="x-none" w:eastAsia="en-US"/>
              </w:rPr>
              <w:t xml:space="preserve"> is equal to </w:t>
            </w:r>
            <w:proofErr w:type="spellStart"/>
            <w:r w:rsidRPr="00AE7ADC">
              <w:rPr>
                <w:rFonts w:eastAsia="SimSun"/>
                <w:i/>
                <w:highlight w:val="yellow"/>
                <w:lang w:val="x-none" w:eastAsia="en-US"/>
              </w:rPr>
              <w:t>pusch-AggregationFactor</w:t>
            </w:r>
            <w:proofErr w:type="spellEnd"/>
            <w:r w:rsidRPr="0052475D">
              <w:rPr>
                <w:rFonts w:eastAsia="SimSun"/>
                <w:lang w:val="x-none" w:eastAsia="en-US"/>
              </w:rPr>
              <w:t xml:space="preserve">; </w:t>
            </w:r>
          </w:p>
          <w:p w14:paraId="13E8A23D" w14:textId="77777777" w:rsidR="00921C0D" w:rsidRDefault="00921C0D" w:rsidP="00C87609">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otherwise </w:t>
            </w:r>
            <w:r w:rsidRPr="0052475D">
              <w:rPr>
                <w:rFonts w:eastAsia="SimSun"/>
                <w:i/>
                <w:lang w:val="x-none" w:eastAsia="en-US"/>
              </w:rPr>
              <w:t>K=1</w:t>
            </w:r>
            <w:r w:rsidRPr="0052475D">
              <w:rPr>
                <w:rFonts w:eastAsia="SimSun"/>
                <w:lang w:val="x-none" w:eastAsia="en-US"/>
              </w:rPr>
              <w:t>.</w:t>
            </w:r>
            <w:r>
              <w:rPr>
                <w:rFonts w:eastAsia="SimSun"/>
                <w:lang w:val="x-none" w:eastAsia="en-US"/>
              </w:rPr>
              <w:t xml:space="preserve"> </w:t>
            </w:r>
          </w:p>
          <w:p w14:paraId="5EA4C7AA" w14:textId="77777777" w:rsidR="00921C0D" w:rsidRPr="00D00735" w:rsidRDefault="00921C0D" w:rsidP="00C87609">
            <w:pPr>
              <w:overflowPunct/>
              <w:autoSpaceDE/>
              <w:autoSpaceDN/>
              <w:adjustRightInd/>
              <w:spacing w:before="240"/>
              <w:textAlignment w:val="auto"/>
              <w:rPr>
                <w:rFonts w:eastAsia="SimSun"/>
                <w:lang w:eastAsia="en-US"/>
              </w:rPr>
            </w:pPr>
            <w:r w:rsidRPr="00D00735">
              <w:rPr>
                <w:rFonts w:eastAsia="SimSun"/>
                <w:lang w:eastAsia="en-US"/>
              </w:rPr>
              <w:lastRenderedPageBreak/>
              <w:t xml:space="preserve">For PUSCH repetition Type A, in case </w:t>
            </w:r>
            <w:r w:rsidRPr="00D00735">
              <w:rPr>
                <w:rFonts w:eastAsia="SimSun"/>
                <w:i/>
                <w:lang w:eastAsia="en-US"/>
              </w:rPr>
              <w:t xml:space="preserve">K&gt;1, </w:t>
            </w:r>
            <w:r w:rsidRPr="00AE7ADC">
              <w:rPr>
                <w:rFonts w:eastAsia="SimSun"/>
                <w:highlight w:val="yellow"/>
                <w:lang w:eastAsia="en-US"/>
              </w:rPr>
              <w:t xml:space="preserve">the same symbol allocation is applied across the </w:t>
            </w:r>
            <w:r w:rsidRPr="00AE7ADC">
              <w:rPr>
                <w:rFonts w:eastAsia="SimSun"/>
                <w:i/>
                <w:highlight w:val="yellow"/>
                <w:lang w:eastAsia="en-US"/>
              </w:rPr>
              <w:t>K</w:t>
            </w:r>
            <w:r w:rsidRPr="00AE7ADC">
              <w:rPr>
                <w:rFonts w:eastAsia="SimSun"/>
                <w:highlight w:val="yellow"/>
                <w:lang w:eastAsia="en-US"/>
              </w:rPr>
              <w:t xml:space="preserve"> consecutive slots</w:t>
            </w:r>
            <w:r w:rsidRPr="00D00735">
              <w:rPr>
                <w:rFonts w:eastAsia="SimSun"/>
                <w:lang w:eastAsia="en-US"/>
              </w:rPr>
              <w:t xml:space="preserve"> and the PUSCH is limited to a single transmission layer. </w:t>
            </w:r>
            <w:r w:rsidRPr="000E550B">
              <w:rPr>
                <w:rFonts w:eastAsia="SimSun"/>
                <w:highlight w:val="yellow"/>
                <w:lang w:eastAsia="en-US"/>
              </w:rPr>
              <w:t xml:space="preserve">The UE shall repeat the TB across the </w:t>
            </w:r>
            <w:r w:rsidRPr="000E550B">
              <w:rPr>
                <w:rFonts w:eastAsia="SimSun"/>
                <w:i/>
                <w:highlight w:val="yellow"/>
                <w:lang w:eastAsia="en-US"/>
              </w:rPr>
              <w:t>K</w:t>
            </w:r>
            <w:r w:rsidRPr="000E550B">
              <w:rPr>
                <w:rFonts w:eastAsia="SimSun"/>
                <w:highlight w:val="yellow"/>
                <w:lang w:eastAsia="en-US"/>
              </w:rPr>
              <w:t xml:space="preserve"> consecutive slots applying the same symbol allocation in each slot.</w:t>
            </w:r>
            <w:r w:rsidRPr="00D00735">
              <w:rPr>
                <w:rFonts w:eastAsia="SimSun"/>
                <w:lang w:eastAsia="en-US"/>
              </w:rPr>
              <w:t xml:space="preserve"> The redundancy version to be applied on the </w:t>
            </w:r>
            <w:r w:rsidRPr="00D00735">
              <w:rPr>
                <w:rFonts w:eastAsia="SimSun"/>
                <w:i/>
                <w:lang w:eastAsia="en-US"/>
              </w:rPr>
              <w:t>n</w:t>
            </w:r>
            <w:r w:rsidRPr="00D00735">
              <w:rPr>
                <w:rFonts w:eastAsia="SimSun"/>
                <w:lang w:eastAsia="en-US"/>
              </w:rPr>
              <w:t xml:space="preserve">th transmission occasion of the TB, where n = 0, </w:t>
            </w:r>
            <w:proofErr w:type="gramStart"/>
            <w:r w:rsidRPr="00D00735">
              <w:rPr>
                <w:rFonts w:eastAsia="SimSun"/>
                <w:lang w:eastAsia="en-US"/>
              </w:rPr>
              <w:t>1, …</w:t>
            </w:r>
            <w:proofErr w:type="gramEnd"/>
            <w:r w:rsidRPr="00D00735">
              <w:rPr>
                <w:rFonts w:eastAsia="SimSun"/>
                <w:i/>
                <w:lang w:eastAsia="en-US"/>
              </w:rPr>
              <w:t xml:space="preserve"> K</w:t>
            </w:r>
            <w:r w:rsidRPr="00D00735">
              <w:rPr>
                <w:rFonts w:eastAsia="SimSun"/>
                <w:lang w:eastAsia="en-US"/>
              </w:rPr>
              <w:t xml:space="preserve">-1, is determined according to table 6.1.2.1-2. </w:t>
            </w:r>
          </w:p>
          <w:p w14:paraId="728CA5DD" w14:textId="77777777" w:rsidR="00921C0D" w:rsidRDefault="00921C0D" w:rsidP="00C87609">
            <w:pPr>
              <w:jc w:val="center"/>
              <w:rPr>
                <w:lang w:val="x-none"/>
              </w:rPr>
            </w:pPr>
            <w:r>
              <w:rPr>
                <w:lang w:val="x-none"/>
              </w:rPr>
              <w:t>&lt;omitted&gt;</w:t>
            </w:r>
          </w:p>
          <w:p w14:paraId="18C3F8B6" w14:textId="77777777" w:rsidR="00921C0D" w:rsidRDefault="00921C0D" w:rsidP="00C87609">
            <w:pPr>
              <w:widowControl w:val="0"/>
              <w:overflowPunct/>
              <w:autoSpaceDE/>
              <w:autoSpaceDN/>
              <w:adjustRightInd/>
              <w:spacing w:after="0" w:line="360" w:lineRule="atLeast"/>
              <w:textAlignment w:val="auto"/>
              <w:rPr>
                <w:rFonts w:ascii="Times" w:eastAsia="Batang" w:hAnsi="Times"/>
                <w:bCs/>
                <w:szCs w:val="24"/>
                <w:lang w:eastAsia="x-none"/>
              </w:rPr>
            </w:pPr>
            <w:r w:rsidRPr="005E205B">
              <w:rPr>
                <w:rFonts w:eastAsia="SimSun"/>
                <w:color w:val="000000"/>
                <w:lang w:eastAsia="en-US"/>
              </w:rPr>
              <w:t xml:space="preserve">If </w:t>
            </w:r>
            <w:proofErr w:type="spellStart"/>
            <w:r w:rsidRPr="005E205B">
              <w:rPr>
                <w:rFonts w:eastAsia="SimSun"/>
                <w:i/>
                <w:lang w:eastAsia="en-US"/>
              </w:rPr>
              <w:t>pusch-TimeDomainAllocationList</w:t>
            </w:r>
            <w:proofErr w:type="spellEnd"/>
            <w:r w:rsidRPr="005E205B">
              <w:rPr>
                <w:rFonts w:eastAsia="SimSun"/>
                <w:lang w:eastAsia="en-US"/>
              </w:rPr>
              <w:t xml:space="preserve"> in </w:t>
            </w:r>
            <w:proofErr w:type="spellStart"/>
            <w:r w:rsidRPr="005E205B">
              <w:rPr>
                <w:rFonts w:eastAsia="SimSun"/>
                <w:i/>
                <w:lang w:eastAsia="en-US"/>
              </w:rPr>
              <w:t>pusch-Config</w:t>
            </w:r>
            <w:proofErr w:type="spellEnd"/>
            <w:r w:rsidRPr="005E205B">
              <w:rPr>
                <w:rFonts w:eastAsia="SimSun"/>
                <w:color w:val="000000"/>
                <w:lang w:eastAsia="en-US"/>
              </w:rPr>
              <w:t xml:space="preserve"> contains </w:t>
            </w:r>
            <w:r w:rsidRPr="005E205B">
              <w:rPr>
                <w:rFonts w:eastAsia="SimSun"/>
                <w:lang w:eastAsia="en-US"/>
              </w:rPr>
              <w:t>row</w:t>
            </w:r>
            <w:r w:rsidRPr="005E205B">
              <w:rPr>
                <w:rFonts w:eastAsia="SimSun"/>
                <w:color w:val="000000"/>
                <w:lang w:eastAsia="en-US"/>
              </w:rPr>
              <w:t xml:space="preserve"> </w:t>
            </w:r>
            <w:r w:rsidRPr="00AE7ADC">
              <w:rPr>
                <w:rFonts w:eastAsia="SimSun"/>
                <w:color w:val="000000"/>
                <w:highlight w:val="yellow"/>
                <w:lang w:eastAsia="en-US"/>
              </w:rPr>
              <w:t>indicating resource allocation for two to eight contiguous PUSCHs</w:t>
            </w:r>
            <w:r w:rsidRPr="005E205B">
              <w:rPr>
                <w:rFonts w:eastAsia="SimSun"/>
                <w:color w:val="000000"/>
                <w:lang w:eastAsia="en-US"/>
              </w:rPr>
              <w:t xml:space="preserve">, </w:t>
            </w:r>
            <w:r w:rsidRPr="005E205B">
              <w:rPr>
                <w:rFonts w:eastAsia="SimSun"/>
                <w:i/>
                <w:color w:val="000000"/>
                <w:lang w:eastAsia="en-US"/>
              </w:rPr>
              <w:t>K</w:t>
            </w:r>
            <w:r w:rsidRPr="005E205B">
              <w:rPr>
                <w:rFonts w:eastAsia="SimSun"/>
                <w:i/>
                <w:color w:val="000000"/>
                <w:vertAlign w:val="subscript"/>
                <w:lang w:eastAsia="en-US"/>
              </w:rPr>
              <w:t>2</w:t>
            </w:r>
            <w:r w:rsidRPr="005E205B">
              <w:rPr>
                <w:rFonts w:eastAsia="SimSun"/>
                <w:color w:val="000000"/>
                <w:lang w:eastAsia="en-US"/>
              </w:rPr>
              <w:t xml:space="preserve"> indicates the slot where UE shall transmit the first PUSCH of the multiple PUSCHs. </w:t>
            </w:r>
            <w:r w:rsidRPr="00C87609">
              <w:rPr>
                <w:rFonts w:ascii="Times" w:eastAsia="Batang" w:hAnsi="Times"/>
                <w:bCs/>
                <w:szCs w:val="24"/>
                <w:lang w:eastAsia="x-none"/>
              </w:rPr>
              <w:t>Each PUSCH has a separate SLIV and mapping type.</w:t>
            </w:r>
            <w:r w:rsidRPr="005E205B">
              <w:rPr>
                <w:rFonts w:ascii="Times" w:eastAsia="Batang" w:hAnsi="Times"/>
                <w:bCs/>
                <w:szCs w:val="24"/>
                <w:lang w:eastAsia="x-none"/>
              </w:rPr>
              <w:t xml:space="preserve"> The number of scheduled PUSCHs is signalled by the number of indicated valid SLIVs in the row of the </w:t>
            </w:r>
            <w:proofErr w:type="spellStart"/>
            <w:r w:rsidRPr="005E205B">
              <w:rPr>
                <w:rFonts w:eastAsia="SimSun"/>
                <w:i/>
                <w:lang w:eastAsia="en-US"/>
              </w:rPr>
              <w:t>pusch-TimeDomainAllocationList</w:t>
            </w:r>
            <w:proofErr w:type="spellEnd"/>
            <w:r w:rsidRPr="005E205B">
              <w:rPr>
                <w:rFonts w:eastAsia="SimSun"/>
                <w:lang w:eastAsia="en-US"/>
              </w:rPr>
              <w:t xml:space="preserve"> </w:t>
            </w:r>
            <w:r w:rsidRPr="005E205B">
              <w:rPr>
                <w:rFonts w:ascii="Times" w:eastAsia="Batang" w:hAnsi="Times"/>
                <w:bCs/>
                <w:szCs w:val="24"/>
                <w:lang w:eastAsia="x-none"/>
              </w:rPr>
              <w:t>signalled in DCI format 0_1.</w:t>
            </w:r>
          </w:p>
          <w:p w14:paraId="31292779" w14:textId="77777777" w:rsidR="00921C0D" w:rsidRDefault="00921C0D" w:rsidP="00C87609">
            <w:pPr>
              <w:widowControl w:val="0"/>
              <w:overflowPunct/>
              <w:autoSpaceDE/>
              <w:autoSpaceDN/>
              <w:adjustRightInd/>
              <w:spacing w:after="0" w:line="360" w:lineRule="atLeast"/>
              <w:textAlignment w:val="auto"/>
              <w:rPr>
                <w:rFonts w:ascii="Times" w:eastAsia="Batang" w:hAnsi="Times"/>
                <w:bCs/>
                <w:szCs w:val="24"/>
                <w:lang w:eastAsia="x-none"/>
              </w:rPr>
            </w:pPr>
          </w:p>
          <w:p w14:paraId="12DC2021" w14:textId="77777777" w:rsidR="00921C0D" w:rsidRDefault="00921C0D" w:rsidP="00C87609">
            <w:pPr>
              <w:widowControl w:val="0"/>
              <w:overflowPunct/>
              <w:autoSpaceDE/>
              <w:autoSpaceDN/>
              <w:adjustRightInd/>
              <w:spacing w:after="0" w:line="360" w:lineRule="atLeast"/>
              <w:textAlignment w:val="auto"/>
              <w:rPr>
                <w:rFonts w:eastAsia="MS Mincho"/>
                <w:b/>
                <w:u w:val="single"/>
                <w:lang w:eastAsia="x-none"/>
              </w:rPr>
            </w:pPr>
            <w:r>
              <w:rPr>
                <w:rFonts w:eastAsia="MS Mincho"/>
                <w:b/>
                <w:u w:val="single"/>
                <w:lang w:eastAsia="x-none"/>
              </w:rPr>
              <w:t>TS 38.331 [2</w:t>
            </w:r>
            <w:r w:rsidRPr="00DC52E7">
              <w:rPr>
                <w:rFonts w:eastAsia="MS Mincho"/>
                <w:b/>
                <w:u w:val="single"/>
                <w:lang w:eastAsia="x-none"/>
              </w:rPr>
              <w:t>]</w:t>
            </w:r>
          </w:p>
          <w:p w14:paraId="57292B60" w14:textId="054AB216" w:rsidR="000E3868" w:rsidRDefault="000E3868" w:rsidP="000E3868">
            <w:pPr>
              <w:keepNext/>
              <w:keepLines/>
              <w:spacing w:before="120"/>
              <w:ind w:left="1418" w:hanging="1418"/>
              <w:outlineLvl w:val="3"/>
              <w:rPr>
                <w:rFonts w:ascii="Arial" w:eastAsia="Times New Roman" w:hAnsi="Arial"/>
                <w:i/>
                <w:sz w:val="24"/>
                <w:lang w:eastAsia="ja-JP"/>
              </w:rPr>
            </w:pPr>
            <w:r w:rsidRPr="000E3868">
              <w:rPr>
                <w:rFonts w:ascii="Arial" w:eastAsia="Times New Roman" w:hAnsi="Arial"/>
                <w:sz w:val="24"/>
                <w:lang w:eastAsia="ja-JP"/>
              </w:rPr>
              <w:t>–</w:t>
            </w:r>
            <w:r w:rsidRPr="000E3868">
              <w:rPr>
                <w:rFonts w:ascii="Arial" w:eastAsia="Times New Roman" w:hAnsi="Arial"/>
                <w:sz w:val="24"/>
                <w:lang w:eastAsia="ja-JP"/>
              </w:rPr>
              <w:tab/>
            </w:r>
            <w:r w:rsidRPr="000E3868">
              <w:rPr>
                <w:rFonts w:ascii="Arial" w:eastAsia="Times New Roman" w:hAnsi="Arial"/>
                <w:i/>
                <w:sz w:val="24"/>
                <w:lang w:eastAsia="ja-JP"/>
              </w:rPr>
              <w:t>PUSCH-</w:t>
            </w:r>
            <w:proofErr w:type="spellStart"/>
            <w:r w:rsidRPr="000E3868">
              <w:rPr>
                <w:rFonts w:ascii="Arial" w:eastAsia="Times New Roman" w:hAnsi="Arial"/>
                <w:i/>
                <w:sz w:val="24"/>
                <w:lang w:eastAsia="ja-JP"/>
              </w:rPr>
              <w:t>Config</w:t>
            </w:r>
            <w:proofErr w:type="spellEnd"/>
          </w:p>
          <w:p w14:paraId="6ACCB2C8" w14:textId="77777777" w:rsidR="00443C9B" w:rsidRDefault="00443C9B" w:rsidP="00443C9B">
            <w:pPr>
              <w:jc w:val="center"/>
              <w:rPr>
                <w:lang w:val="x-none"/>
              </w:rPr>
            </w:pPr>
            <w:r>
              <w:rPr>
                <w:lang w:val="x-none"/>
              </w:rPr>
              <w:t>&lt;omitted&gt;</w:t>
            </w:r>
          </w:p>
          <w:p w14:paraId="210DF1AF" w14:textId="77777777" w:rsidR="000E3868" w:rsidRPr="000E3868" w:rsidRDefault="000E3868" w:rsidP="000E3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E3868">
              <w:rPr>
                <w:rFonts w:ascii="Courier New" w:eastAsia="Times New Roman" w:hAnsi="Courier New"/>
                <w:noProof/>
                <w:sz w:val="16"/>
                <w:lang w:eastAsia="en-GB"/>
              </w:rPr>
              <w:t xml:space="preserve">PUSCH-Config ::=                        </w:t>
            </w:r>
            <w:r w:rsidRPr="000E3868">
              <w:rPr>
                <w:rFonts w:ascii="Courier New" w:eastAsia="Times New Roman" w:hAnsi="Courier New"/>
                <w:noProof/>
                <w:color w:val="993366"/>
                <w:sz w:val="16"/>
                <w:lang w:eastAsia="en-GB"/>
              </w:rPr>
              <w:t>SEQUENCE</w:t>
            </w:r>
            <w:r w:rsidRPr="000E3868">
              <w:rPr>
                <w:rFonts w:ascii="Courier New" w:eastAsia="Times New Roman" w:hAnsi="Courier New"/>
                <w:noProof/>
                <w:sz w:val="16"/>
                <w:lang w:eastAsia="en-GB"/>
              </w:rPr>
              <w:t xml:space="preserve"> {</w:t>
            </w:r>
          </w:p>
          <w:p w14:paraId="477B449C" w14:textId="3F28E9F3" w:rsidR="00443C9B" w:rsidRPr="00443C9B" w:rsidRDefault="00443C9B" w:rsidP="00443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val="x-none" w:eastAsia="en-GB"/>
              </w:rPr>
            </w:pPr>
            <w:r>
              <w:rPr>
                <w:lang w:val="x-none"/>
              </w:rPr>
              <w:t>&lt;omitted&gt;</w:t>
            </w:r>
          </w:p>
          <w:p w14:paraId="2B9BD9AA" w14:textId="77777777" w:rsidR="000E3868" w:rsidRPr="000E3868" w:rsidRDefault="000E3868" w:rsidP="000E38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0E3868">
              <w:rPr>
                <w:rFonts w:ascii="Courier New" w:eastAsia="Times New Roman" w:hAnsi="Courier New"/>
                <w:noProof/>
                <w:sz w:val="16"/>
                <w:lang w:eastAsia="en-GB"/>
              </w:rPr>
              <w:t xml:space="preserve">    </w:t>
            </w:r>
            <w:r w:rsidRPr="00443C9B">
              <w:rPr>
                <w:rFonts w:ascii="Courier New" w:eastAsia="Times New Roman" w:hAnsi="Courier New"/>
                <w:noProof/>
                <w:sz w:val="16"/>
                <w:highlight w:val="yellow"/>
                <w:lang w:eastAsia="en-GB"/>
              </w:rPr>
              <w:t xml:space="preserve">pusch-AggregationFactor                 </w:t>
            </w:r>
            <w:r w:rsidRPr="00443C9B">
              <w:rPr>
                <w:rFonts w:ascii="Courier New" w:eastAsia="Times New Roman" w:hAnsi="Courier New"/>
                <w:noProof/>
                <w:color w:val="993366"/>
                <w:sz w:val="16"/>
                <w:highlight w:val="yellow"/>
                <w:lang w:eastAsia="en-GB"/>
              </w:rPr>
              <w:t>ENUMERATED</w:t>
            </w:r>
            <w:r w:rsidRPr="00443C9B">
              <w:rPr>
                <w:rFonts w:ascii="Courier New" w:eastAsia="Times New Roman" w:hAnsi="Courier New"/>
                <w:noProof/>
                <w:sz w:val="16"/>
                <w:highlight w:val="yellow"/>
                <w:lang w:eastAsia="en-GB"/>
              </w:rPr>
              <w:t xml:space="preserve"> { n2, n4, n8 }                                           </w:t>
            </w:r>
            <w:r w:rsidRPr="00443C9B">
              <w:rPr>
                <w:rFonts w:ascii="Courier New" w:eastAsia="Times New Roman" w:hAnsi="Courier New"/>
                <w:noProof/>
                <w:color w:val="993366"/>
                <w:sz w:val="16"/>
                <w:highlight w:val="yellow"/>
                <w:lang w:eastAsia="en-GB"/>
              </w:rPr>
              <w:t>OPTIONAL</w:t>
            </w:r>
            <w:r w:rsidRPr="00443C9B">
              <w:rPr>
                <w:rFonts w:ascii="Courier New" w:eastAsia="Times New Roman" w:hAnsi="Courier New"/>
                <w:noProof/>
                <w:sz w:val="16"/>
                <w:highlight w:val="yellow"/>
                <w:lang w:eastAsia="en-GB"/>
              </w:rPr>
              <w:t xml:space="preserve">,   </w:t>
            </w:r>
            <w:r w:rsidRPr="00443C9B">
              <w:rPr>
                <w:rFonts w:ascii="Courier New" w:eastAsia="Times New Roman" w:hAnsi="Courier New"/>
                <w:noProof/>
                <w:color w:val="808080"/>
                <w:sz w:val="16"/>
                <w:highlight w:val="yellow"/>
                <w:lang w:eastAsia="en-GB"/>
              </w:rPr>
              <w:t>-- Need S</w:t>
            </w:r>
          </w:p>
          <w:p w14:paraId="41045849" w14:textId="1F20D79D" w:rsidR="000E3868" w:rsidRPr="00443C9B" w:rsidRDefault="00443C9B" w:rsidP="00443C9B">
            <w:pPr>
              <w:widowControl w:val="0"/>
              <w:overflowPunct/>
              <w:autoSpaceDE/>
              <w:autoSpaceDN/>
              <w:adjustRightInd/>
              <w:spacing w:after="0" w:line="360" w:lineRule="atLeast"/>
              <w:jc w:val="center"/>
              <w:textAlignment w:val="auto"/>
              <w:rPr>
                <w:rFonts w:eastAsia="MS Mincho"/>
                <w:b/>
                <w:u w:val="single"/>
                <w:lang w:eastAsia="x-none"/>
              </w:rPr>
            </w:pPr>
            <w:r>
              <w:rPr>
                <w:lang w:val="x-none"/>
              </w:rPr>
              <w:t>&lt;omitted&gt;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2"/>
            </w:tblGrid>
            <w:tr w:rsidR="00443C9B" w:rsidRPr="00CA3ECC" w14:paraId="363EE2CB" w14:textId="77777777" w:rsidTr="00443C9B">
              <w:tc>
                <w:tcPr>
                  <w:tcW w:w="5000" w:type="pct"/>
                  <w:tcBorders>
                    <w:top w:val="single" w:sz="4" w:space="0" w:color="auto"/>
                    <w:left w:val="single" w:sz="4" w:space="0" w:color="auto"/>
                    <w:bottom w:val="single" w:sz="4" w:space="0" w:color="auto"/>
                    <w:right w:val="single" w:sz="4" w:space="0" w:color="auto"/>
                  </w:tcBorders>
                  <w:hideMark/>
                </w:tcPr>
                <w:p w14:paraId="0B9CB3F7" w14:textId="77777777" w:rsidR="00443C9B" w:rsidRPr="00CA3ECC" w:rsidRDefault="00443C9B" w:rsidP="00443C9B">
                  <w:pPr>
                    <w:pStyle w:val="TAL"/>
                    <w:rPr>
                      <w:szCs w:val="22"/>
                      <w:lang w:eastAsia="sv-SE"/>
                    </w:rPr>
                  </w:pPr>
                  <w:proofErr w:type="spellStart"/>
                  <w:r w:rsidRPr="00CA3ECC">
                    <w:rPr>
                      <w:b/>
                      <w:i/>
                      <w:szCs w:val="22"/>
                      <w:lang w:eastAsia="sv-SE"/>
                    </w:rPr>
                    <w:t>pusch-AggregationFactor</w:t>
                  </w:r>
                  <w:proofErr w:type="spellEnd"/>
                </w:p>
                <w:p w14:paraId="15B0AF39" w14:textId="77777777" w:rsidR="00443C9B" w:rsidRPr="00CA3ECC" w:rsidRDefault="00443C9B" w:rsidP="00443C9B">
                  <w:pPr>
                    <w:pStyle w:val="TAL"/>
                    <w:rPr>
                      <w:szCs w:val="22"/>
                      <w:lang w:eastAsia="sv-SE"/>
                    </w:rPr>
                  </w:pPr>
                  <w:r w:rsidRPr="00CA3ECC">
                    <w:rPr>
                      <w:szCs w:val="22"/>
                      <w:lang w:eastAsia="sv-SE"/>
                    </w:rPr>
                    <w:t>Number of repetitions for data (see TS 38.214 [19], clause 6.1.2.1). If the field is absent the UE applies the value 1.</w:t>
                  </w:r>
                </w:p>
              </w:tc>
            </w:tr>
          </w:tbl>
          <w:p w14:paraId="61AC5128" w14:textId="77777777" w:rsidR="000E3868" w:rsidRPr="00443C9B" w:rsidRDefault="000E3868" w:rsidP="00C87609">
            <w:pPr>
              <w:widowControl w:val="0"/>
              <w:overflowPunct/>
              <w:autoSpaceDE/>
              <w:autoSpaceDN/>
              <w:adjustRightInd/>
              <w:spacing w:after="0" w:line="360" w:lineRule="atLeast"/>
              <w:textAlignment w:val="auto"/>
              <w:rPr>
                <w:rFonts w:eastAsia="MS Mincho"/>
                <w:b/>
                <w:u w:val="single"/>
                <w:lang w:eastAsia="x-none"/>
              </w:rPr>
            </w:pPr>
          </w:p>
          <w:p w14:paraId="6E42169A" w14:textId="77777777" w:rsidR="000E3868" w:rsidRPr="00CA3ECC" w:rsidRDefault="000E3868" w:rsidP="000E3868">
            <w:pPr>
              <w:pStyle w:val="4"/>
            </w:pPr>
            <w:bookmarkStart w:id="0" w:name="_Toc60777326"/>
            <w:bookmarkStart w:id="1" w:name="_Toc60868107"/>
            <w:r w:rsidRPr="00CA3ECC">
              <w:t>–</w:t>
            </w:r>
            <w:r w:rsidRPr="00CA3ECC">
              <w:tab/>
            </w:r>
            <w:r w:rsidRPr="00CA3ECC">
              <w:rPr>
                <w:i/>
              </w:rPr>
              <w:t>PUSCH-</w:t>
            </w:r>
            <w:proofErr w:type="spellStart"/>
            <w:r w:rsidRPr="00CA3ECC">
              <w:rPr>
                <w:i/>
              </w:rPr>
              <w:t>TimeDomainResourceAllocationList</w:t>
            </w:r>
            <w:bookmarkEnd w:id="0"/>
            <w:bookmarkEnd w:id="1"/>
            <w:proofErr w:type="spellEnd"/>
          </w:p>
          <w:p w14:paraId="0BF26CBC" w14:textId="18A9ADFF" w:rsidR="000E3868" w:rsidRPr="000E3868" w:rsidRDefault="000E3868" w:rsidP="000E3868">
            <w:pPr>
              <w:widowControl w:val="0"/>
              <w:overflowPunct/>
              <w:autoSpaceDE/>
              <w:autoSpaceDN/>
              <w:adjustRightInd/>
              <w:spacing w:after="0" w:line="360" w:lineRule="atLeast"/>
              <w:jc w:val="center"/>
              <w:textAlignment w:val="auto"/>
              <w:rPr>
                <w:rFonts w:eastAsia="MS Mincho"/>
                <w:b/>
                <w:u w:val="single"/>
                <w:lang w:eastAsia="x-none"/>
              </w:rPr>
            </w:pPr>
            <w:r>
              <w:rPr>
                <w:rFonts w:eastAsia="MS Mincho"/>
                <w:b/>
                <w:u w:val="single"/>
                <w:lang w:eastAsia="x-none"/>
              </w:rPr>
              <w:t>&lt;omitted&gt;</w:t>
            </w:r>
          </w:p>
          <w:p w14:paraId="450CCEC7"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 xml:space="preserve">PUSCH-TimeDomainResourceAllocationList-r16 ::=  </w:t>
            </w:r>
            <w:r w:rsidRPr="00921C0D">
              <w:rPr>
                <w:rFonts w:ascii="Courier New" w:eastAsia="Times New Roman" w:hAnsi="Courier New"/>
                <w:noProof/>
                <w:color w:val="993366"/>
                <w:sz w:val="16"/>
                <w:lang w:eastAsia="en-GB"/>
              </w:rPr>
              <w:t>SEQUENCE</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993366"/>
                <w:sz w:val="16"/>
                <w:lang w:eastAsia="en-GB"/>
              </w:rPr>
              <w:t>SIZE</w:t>
            </w:r>
            <w:r w:rsidRPr="00921C0D">
              <w:rPr>
                <w:rFonts w:ascii="Courier New" w:eastAsia="Times New Roman" w:hAnsi="Courier New"/>
                <w:noProof/>
                <w:sz w:val="16"/>
                <w:lang w:eastAsia="en-GB"/>
              </w:rPr>
              <w:t>(1..maxNrofUL-Allocations-r16))</w:t>
            </w:r>
            <w:r w:rsidRPr="00921C0D">
              <w:rPr>
                <w:rFonts w:ascii="Courier New" w:eastAsia="Times New Roman" w:hAnsi="Courier New"/>
                <w:noProof/>
                <w:color w:val="993366"/>
                <w:sz w:val="16"/>
                <w:lang w:eastAsia="en-GB"/>
              </w:rPr>
              <w:t xml:space="preserve"> OF</w:t>
            </w:r>
            <w:r w:rsidRPr="00921C0D">
              <w:rPr>
                <w:rFonts w:ascii="Courier New" w:eastAsia="Times New Roman" w:hAnsi="Courier New"/>
                <w:noProof/>
                <w:sz w:val="16"/>
                <w:lang w:eastAsia="en-GB"/>
              </w:rPr>
              <w:t xml:space="preserve"> PUSCH-TimeDomainResourceAllocation-r16</w:t>
            </w:r>
          </w:p>
          <w:p w14:paraId="17657B8B"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B412F68"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 xml:space="preserve">PUSCH-TimeDomainResourceAllocation-r16 ::=  </w:t>
            </w:r>
            <w:r w:rsidRPr="00921C0D">
              <w:rPr>
                <w:rFonts w:ascii="Courier New" w:eastAsia="Times New Roman" w:hAnsi="Courier New"/>
                <w:noProof/>
                <w:color w:val="993366"/>
                <w:sz w:val="16"/>
                <w:lang w:eastAsia="en-GB"/>
              </w:rPr>
              <w:t>SEQUENCE</w:t>
            </w:r>
            <w:r w:rsidRPr="00921C0D">
              <w:rPr>
                <w:rFonts w:ascii="Courier New" w:eastAsia="Times New Roman" w:hAnsi="Courier New"/>
                <w:noProof/>
                <w:sz w:val="16"/>
                <w:lang w:eastAsia="en-GB"/>
              </w:rPr>
              <w:t xml:space="preserve"> {</w:t>
            </w:r>
          </w:p>
          <w:p w14:paraId="7EC46D30"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t xml:space="preserve">    k2-r16                                     </w:t>
            </w:r>
            <w:r w:rsidRPr="00921C0D">
              <w:rPr>
                <w:rFonts w:ascii="Courier New" w:eastAsia="Times New Roman" w:hAnsi="Courier New"/>
                <w:noProof/>
                <w:color w:val="993366"/>
                <w:sz w:val="16"/>
                <w:lang w:eastAsia="en-GB"/>
              </w:rPr>
              <w:t>INTEGER</w:t>
            </w:r>
            <w:r w:rsidRPr="00921C0D">
              <w:rPr>
                <w:rFonts w:ascii="Courier New" w:eastAsia="Times New Roman" w:hAnsi="Courier New"/>
                <w:noProof/>
                <w:sz w:val="16"/>
                <w:lang w:eastAsia="en-GB"/>
              </w:rPr>
              <w:t xml:space="preserve">(0..32)          </w:t>
            </w:r>
            <w:r w:rsidRPr="00921C0D">
              <w:rPr>
                <w:rFonts w:ascii="Courier New" w:eastAsia="Times New Roman" w:hAnsi="Courier New"/>
                <w:noProof/>
                <w:color w:val="993366"/>
                <w:sz w:val="16"/>
                <w:lang w:eastAsia="en-GB"/>
              </w:rPr>
              <w:t>OPTIONAL</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808080"/>
                <w:sz w:val="16"/>
                <w:lang w:eastAsia="en-GB"/>
              </w:rPr>
              <w:t>-- Need S</w:t>
            </w:r>
          </w:p>
          <w:p w14:paraId="509DC46C"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 xml:space="preserve">    puschAllocationList-r16                    </w:t>
            </w:r>
            <w:r w:rsidRPr="00921C0D">
              <w:rPr>
                <w:rFonts w:ascii="Courier New" w:eastAsia="Times New Roman" w:hAnsi="Courier New"/>
                <w:noProof/>
                <w:color w:val="993366"/>
                <w:sz w:val="16"/>
                <w:lang w:eastAsia="en-GB"/>
              </w:rPr>
              <w:t>SEQUENCE</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993366"/>
                <w:sz w:val="16"/>
                <w:lang w:eastAsia="en-GB"/>
              </w:rPr>
              <w:t>SIZE</w:t>
            </w:r>
            <w:r w:rsidRPr="00921C0D">
              <w:rPr>
                <w:rFonts w:ascii="Courier New" w:eastAsia="Times New Roman" w:hAnsi="Courier New"/>
                <w:noProof/>
                <w:sz w:val="16"/>
                <w:lang w:eastAsia="en-GB"/>
              </w:rPr>
              <w:t>(1..maxNrofMultiplePUSCHs-r16))</w:t>
            </w:r>
            <w:r w:rsidRPr="00921C0D">
              <w:rPr>
                <w:rFonts w:ascii="Courier New" w:eastAsia="Times New Roman" w:hAnsi="Courier New"/>
                <w:noProof/>
                <w:color w:val="993366"/>
                <w:sz w:val="16"/>
                <w:lang w:eastAsia="en-GB"/>
              </w:rPr>
              <w:t xml:space="preserve"> OF</w:t>
            </w:r>
            <w:r w:rsidRPr="00921C0D">
              <w:rPr>
                <w:rFonts w:ascii="Courier New" w:eastAsia="Times New Roman" w:hAnsi="Courier New"/>
                <w:noProof/>
                <w:sz w:val="16"/>
                <w:lang w:eastAsia="en-GB"/>
              </w:rPr>
              <w:t xml:space="preserve"> PUSCH-Allocation-r16,</w:t>
            </w:r>
          </w:p>
          <w:p w14:paraId="4F8531FC" w14:textId="2AF6FB91" w:rsidR="00921C0D" w:rsidRPr="00921C0D" w:rsidRDefault="00443C9B" w:rsidP="00E15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eastAsia="en-GB"/>
              </w:rPr>
            </w:pPr>
            <w:r>
              <w:rPr>
                <w:lang w:val="x-none"/>
              </w:rPr>
              <w:t>&lt;omitted&gt;</w:t>
            </w:r>
          </w:p>
          <w:p w14:paraId="43DB66B7"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w:t>
            </w:r>
          </w:p>
          <w:p w14:paraId="53004FF9"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E08E6F6"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 xml:space="preserve">PUSCH-Allocation-r16 ::=  </w:t>
            </w:r>
            <w:r w:rsidRPr="00921C0D">
              <w:rPr>
                <w:rFonts w:ascii="Courier New" w:eastAsia="Times New Roman" w:hAnsi="Courier New"/>
                <w:noProof/>
                <w:color w:val="993366"/>
                <w:sz w:val="16"/>
                <w:lang w:eastAsia="en-GB"/>
              </w:rPr>
              <w:t>SEQUENCE</w:t>
            </w:r>
            <w:r w:rsidRPr="00921C0D">
              <w:rPr>
                <w:rFonts w:ascii="Courier New" w:eastAsia="Times New Roman" w:hAnsi="Courier New"/>
                <w:noProof/>
                <w:sz w:val="16"/>
                <w:lang w:eastAsia="en-GB"/>
              </w:rPr>
              <w:t xml:space="preserve"> {</w:t>
            </w:r>
          </w:p>
          <w:p w14:paraId="46914D99"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lastRenderedPageBreak/>
              <w:t xml:space="preserve">    mappingType-r16                           </w:t>
            </w:r>
            <w:r w:rsidRPr="00921C0D">
              <w:rPr>
                <w:rFonts w:ascii="Courier New" w:eastAsia="Times New Roman" w:hAnsi="Courier New"/>
                <w:noProof/>
                <w:color w:val="993366"/>
                <w:sz w:val="16"/>
                <w:lang w:eastAsia="en-GB"/>
              </w:rPr>
              <w:t>ENUMERATED</w:t>
            </w:r>
            <w:r w:rsidRPr="00921C0D">
              <w:rPr>
                <w:rFonts w:ascii="Courier New" w:eastAsia="Times New Roman" w:hAnsi="Courier New"/>
                <w:noProof/>
                <w:sz w:val="16"/>
                <w:lang w:eastAsia="en-GB"/>
              </w:rPr>
              <w:t xml:space="preserve"> {typeA, typeB}                     </w:t>
            </w:r>
            <w:r w:rsidRPr="00921C0D">
              <w:rPr>
                <w:rFonts w:ascii="Courier New" w:eastAsia="Times New Roman" w:hAnsi="Courier New"/>
                <w:noProof/>
                <w:color w:val="993366"/>
                <w:sz w:val="16"/>
                <w:lang w:eastAsia="en-GB"/>
              </w:rPr>
              <w:t>OPTIONAL</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808080"/>
                <w:sz w:val="16"/>
                <w:lang w:eastAsia="en-GB"/>
              </w:rPr>
              <w:t>-- Cond NotFormat01-02-Or-TypeA</w:t>
            </w:r>
          </w:p>
          <w:p w14:paraId="4F5AC571"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t xml:space="preserve">    startSymbolAndLength-r16                  </w:t>
            </w:r>
            <w:r w:rsidRPr="00921C0D">
              <w:rPr>
                <w:rFonts w:ascii="Courier New" w:eastAsia="Times New Roman" w:hAnsi="Courier New"/>
                <w:noProof/>
                <w:color w:val="993366"/>
                <w:sz w:val="16"/>
                <w:lang w:eastAsia="en-GB"/>
              </w:rPr>
              <w:t>INTEGER</w:t>
            </w:r>
            <w:r w:rsidRPr="00921C0D">
              <w:rPr>
                <w:rFonts w:ascii="Courier New" w:eastAsia="Times New Roman" w:hAnsi="Courier New"/>
                <w:noProof/>
                <w:sz w:val="16"/>
                <w:lang w:eastAsia="en-GB"/>
              </w:rPr>
              <w:t xml:space="preserve"> (0..127)                              </w:t>
            </w:r>
            <w:r w:rsidRPr="00921C0D">
              <w:rPr>
                <w:rFonts w:ascii="Courier New" w:eastAsia="Times New Roman" w:hAnsi="Courier New"/>
                <w:noProof/>
                <w:color w:val="993366"/>
                <w:sz w:val="16"/>
                <w:lang w:eastAsia="en-GB"/>
              </w:rPr>
              <w:t>OPTIONAL</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808080"/>
                <w:sz w:val="16"/>
                <w:lang w:eastAsia="en-GB"/>
              </w:rPr>
              <w:t>-- Cond NotFormat01-02-Or-TypeA</w:t>
            </w:r>
          </w:p>
          <w:p w14:paraId="6855583D"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t xml:space="preserve">    startSymbol-r16                           </w:t>
            </w:r>
            <w:r w:rsidRPr="00921C0D">
              <w:rPr>
                <w:rFonts w:ascii="Courier New" w:eastAsia="Times New Roman" w:hAnsi="Courier New"/>
                <w:noProof/>
                <w:color w:val="993366"/>
                <w:sz w:val="16"/>
                <w:lang w:eastAsia="en-GB"/>
              </w:rPr>
              <w:t>INTEGER</w:t>
            </w:r>
            <w:r w:rsidRPr="00921C0D">
              <w:rPr>
                <w:rFonts w:ascii="Courier New" w:eastAsia="Times New Roman" w:hAnsi="Courier New"/>
                <w:noProof/>
                <w:sz w:val="16"/>
                <w:lang w:eastAsia="en-GB"/>
              </w:rPr>
              <w:t xml:space="preserve"> (0..13)                               </w:t>
            </w:r>
            <w:r w:rsidRPr="00921C0D">
              <w:rPr>
                <w:rFonts w:ascii="Courier New" w:eastAsia="Times New Roman" w:hAnsi="Courier New"/>
                <w:noProof/>
                <w:color w:val="993366"/>
                <w:sz w:val="16"/>
                <w:lang w:eastAsia="en-GB"/>
              </w:rPr>
              <w:t>OPTIONAL</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808080"/>
                <w:sz w:val="16"/>
                <w:lang w:eastAsia="en-GB"/>
              </w:rPr>
              <w:t>-- Cond RepTypeB</w:t>
            </w:r>
          </w:p>
          <w:p w14:paraId="2D271459"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t xml:space="preserve">    length-r16                                </w:t>
            </w:r>
            <w:r w:rsidRPr="00921C0D">
              <w:rPr>
                <w:rFonts w:ascii="Courier New" w:eastAsia="Times New Roman" w:hAnsi="Courier New"/>
                <w:noProof/>
                <w:color w:val="993366"/>
                <w:sz w:val="16"/>
                <w:lang w:eastAsia="en-GB"/>
              </w:rPr>
              <w:t>INTEGER</w:t>
            </w:r>
            <w:r w:rsidRPr="00921C0D">
              <w:rPr>
                <w:rFonts w:ascii="Courier New" w:eastAsia="Times New Roman" w:hAnsi="Courier New"/>
                <w:noProof/>
                <w:sz w:val="16"/>
                <w:lang w:eastAsia="en-GB"/>
              </w:rPr>
              <w:t xml:space="preserve"> (1..14)                               </w:t>
            </w:r>
            <w:r w:rsidRPr="00921C0D">
              <w:rPr>
                <w:rFonts w:ascii="Courier New" w:eastAsia="Times New Roman" w:hAnsi="Courier New"/>
                <w:noProof/>
                <w:color w:val="993366"/>
                <w:sz w:val="16"/>
                <w:lang w:eastAsia="en-GB"/>
              </w:rPr>
              <w:t>OPTIONAL</w:t>
            </w:r>
            <w:r w:rsidRPr="00921C0D">
              <w:rPr>
                <w:rFonts w:ascii="Courier New" w:eastAsia="Times New Roman" w:hAnsi="Courier New"/>
                <w:noProof/>
                <w:sz w:val="16"/>
                <w:lang w:eastAsia="en-GB"/>
              </w:rPr>
              <w:t xml:space="preserve">,   </w:t>
            </w:r>
            <w:r w:rsidRPr="00921C0D">
              <w:rPr>
                <w:rFonts w:ascii="Courier New" w:eastAsia="Times New Roman" w:hAnsi="Courier New"/>
                <w:noProof/>
                <w:color w:val="808080"/>
                <w:sz w:val="16"/>
                <w:lang w:eastAsia="en-GB"/>
              </w:rPr>
              <w:t>-- Cond RepTypeB</w:t>
            </w:r>
          </w:p>
          <w:p w14:paraId="4F445B4B" w14:textId="77777777" w:rsidR="00921C0D" w:rsidRP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21C0D">
              <w:rPr>
                <w:rFonts w:ascii="Courier New" w:eastAsia="Times New Roman" w:hAnsi="Courier New"/>
                <w:noProof/>
                <w:sz w:val="16"/>
                <w:lang w:eastAsia="en-GB"/>
              </w:rPr>
              <w:t xml:space="preserve">    </w:t>
            </w:r>
            <w:r w:rsidRPr="00255EB5">
              <w:rPr>
                <w:rFonts w:ascii="Courier New" w:eastAsia="Times New Roman" w:hAnsi="Courier New"/>
                <w:noProof/>
                <w:sz w:val="16"/>
                <w:highlight w:val="yellow"/>
                <w:lang w:eastAsia="en-GB"/>
              </w:rPr>
              <w:t xml:space="preserve">numberOfRepetitions-r16                   </w:t>
            </w:r>
            <w:r w:rsidRPr="00255EB5">
              <w:rPr>
                <w:rFonts w:ascii="Courier New" w:eastAsia="Times New Roman" w:hAnsi="Courier New"/>
                <w:noProof/>
                <w:color w:val="993366"/>
                <w:sz w:val="16"/>
                <w:highlight w:val="yellow"/>
                <w:lang w:eastAsia="en-GB"/>
              </w:rPr>
              <w:t>ENUMERATED</w:t>
            </w:r>
            <w:r w:rsidRPr="00255EB5">
              <w:rPr>
                <w:rFonts w:ascii="Courier New" w:eastAsia="Times New Roman" w:hAnsi="Courier New"/>
                <w:noProof/>
                <w:sz w:val="16"/>
                <w:highlight w:val="yellow"/>
                <w:lang w:eastAsia="en-GB"/>
              </w:rPr>
              <w:t xml:space="preserve"> {n1, n2, n3, n4, n7, n8, n12, n16} </w:t>
            </w:r>
            <w:r w:rsidRPr="00255EB5">
              <w:rPr>
                <w:rFonts w:ascii="Courier New" w:eastAsia="Times New Roman" w:hAnsi="Courier New"/>
                <w:noProof/>
                <w:color w:val="993366"/>
                <w:sz w:val="16"/>
                <w:highlight w:val="yellow"/>
                <w:lang w:eastAsia="en-GB"/>
              </w:rPr>
              <w:t>OPTIONAL</w:t>
            </w:r>
            <w:r w:rsidRPr="00255EB5">
              <w:rPr>
                <w:rFonts w:ascii="Courier New" w:eastAsia="Times New Roman" w:hAnsi="Courier New"/>
                <w:noProof/>
                <w:sz w:val="16"/>
                <w:highlight w:val="yellow"/>
                <w:lang w:eastAsia="en-GB"/>
              </w:rPr>
              <w:t xml:space="preserve">,   </w:t>
            </w:r>
            <w:r w:rsidRPr="00255EB5">
              <w:rPr>
                <w:rFonts w:ascii="Courier New" w:eastAsia="Times New Roman" w:hAnsi="Courier New"/>
                <w:noProof/>
                <w:color w:val="808080"/>
                <w:sz w:val="16"/>
                <w:highlight w:val="yellow"/>
                <w:lang w:eastAsia="en-GB"/>
              </w:rPr>
              <w:t>-- Cond Format01-02</w:t>
            </w:r>
          </w:p>
          <w:p w14:paraId="0C6F3899" w14:textId="601DB3A1" w:rsidR="00921C0D" w:rsidRPr="00921C0D" w:rsidRDefault="00443C9B" w:rsidP="00E15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noProof/>
                <w:sz w:val="16"/>
                <w:lang w:eastAsia="en-GB"/>
              </w:rPr>
            </w:pPr>
            <w:r>
              <w:rPr>
                <w:lang w:val="x-none"/>
              </w:rPr>
              <w:t>&lt;omitted&gt;</w:t>
            </w:r>
          </w:p>
          <w:p w14:paraId="21DAEBB9" w14:textId="35886AB3" w:rsidR="00921C0D" w:rsidRDefault="00921C0D"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21C0D">
              <w:rPr>
                <w:rFonts w:ascii="Courier New" w:eastAsia="Times New Roman" w:hAnsi="Courier New"/>
                <w:noProof/>
                <w:sz w:val="16"/>
                <w:lang w:eastAsia="en-GB"/>
              </w:rPr>
              <w:t>}</w:t>
            </w:r>
          </w:p>
          <w:p w14:paraId="4D7236F5" w14:textId="77777777" w:rsidR="00443C9B" w:rsidRPr="00921C0D" w:rsidRDefault="00443C9B" w:rsidP="00C8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630"/>
            </w:tblGrid>
            <w:tr w:rsidR="00921C0D" w:rsidRPr="00CA3ECC" w14:paraId="42550CCD" w14:textId="77777777" w:rsidTr="00C87609">
              <w:tc>
                <w:tcPr>
                  <w:tcW w:w="1421" w:type="pct"/>
                  <w:tcBorders>
                    <w:top w:val="single" w:sz="4" w:space="0" w:color="auto"/>
                    <w:left w:val="single" w:sz="4" w:space="0" w:color="auto"/>
                    <w:bottom w:val="single" w:sz="4" w:space="0" w:color="auto"/>
                    <w:right w:val="single" w:sz="4" w:space="0" w:color="auto"/>
                  </w:tcBorders>
                  <w:hideMark/>
                </w:tcPr>
                <w:p w14:paraId="6691DD24" w14:textId="77777777" w:rsidR="00921C0D" w:rsidRPr="00CA3ECC" w:rsidRDefault="00921C0D" w:rsidP="00C87609">
                  <w:pPr>
                    <w:keepNext/>
                    <w:keepLines/>
                    <w:spacing w:after="0"/>
                    <w:jc w:val="center"/>
                    <w:rPr>
                      <w:rFonts w:ascii="Arial" w:hAnsi="Arial"/>
                      <w:sz w:val="18"/>
                      <w:lang w:eastAsia="sv-SE"/>
                    </w:rPr>
                  </w:pPr>
                  <w:r w:rsidRPr="00CA3ECC">
                    <w:rPr>
                      <w:rFonts w:ascii="Arial" w:hAnsi="Arial"/>
                      <w:b/>
                      <w:sz w:val="18"/>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04DD8C1E" w14:textId="77777777" w:rsidR="00921C0D" w:rsidRPr="00CA3ECC" w:rsidRDefault="00921C0D" w:rsidP="00C87609">
                  <w:pPr>
                    <w:keepNext/>
                    <w:keepLines/>
                    <w:spacing w:after="0"/>
                    <w:jc w:val="center"/>
                    <w:rPr>
                      <w:rFonts w:ascii="Arial" w:hAnsi="Arial"/>
                      <w:sz w:val="18"/>
                      <w:lang w:eastAsia="sv-SE"/>
                    </w:rPr>
                  </w:pPr>
                  <w:r w:rsidRPr="00CA3ECC">
                    <w:rPr>
                      <w:rFonts w:ascii="Arial" w:hAnsi="Arial"/>
                      <w:b/>
                      <w:sz w:val="18"/>
                      <w:lang w:eastAsia="sv-SE"/>
                    </w:rPr>
                    <w:t>Explanation</w:t>
                  </w:r>
                </w:p>
              </w:tc>
            </w:tr>
            <w:tr w:rsidR="00921C0D" w:rsidRPr="00CA3ECC" w14:paraId="715C0052" w14:textId="77777777" w:rsidTr="00C87609">
              <w:tc>
                <w:tcPr>
                  <w:tcW w:w="1421" w:type="pct"/>
                  <w:tcBorders>
                    <w:top w:val="single" w:sz="4" w:space="0" w:color="auto"/>
                    <w:left w:val="single" w:sz="4" w:space="0" w:color="auto"/>
                    <w:bottom w:val="single" w:sz="4" w:space="0" w:color="auto"/>
                    <w:right w:val="single" w:sz="4" w:space="0" w:color="auto"/>
                  </w:tcBorders>
                  <w:hideMark/>
                </w:tcPr>
                <w:p w14:paraId="53D8ED43" w14:textId="77777777" w:rsidR="00921C0D" w:rsidRPr="00CA3ECC" w:rsidRDefault="00921C0D" w:rsidP="00C87609">
                  <w:pPr>
                    <w:keepNext/>
                    <w:keepLines/>
                    <w:spacing w:after="0"/>
                    <w:rPr>
                      <w:rFonts w:ascii="Arial" w:hAnsi="Arial"/>
                      <w:i/>
                      <w:sz w:val="18"/>
                      <w:lang w:eastAsia="sv-SE"/>
                    </w:rPr>
                  </w:pPr>
                  <w:r w:rsidRPr="00255EB5">
                    <w:rPr>
                      <w:rFonts w:ascii="Arial" w:hAnsi="Arial"/>
                      <w:i/>
                      <w:sz w:val="18"/>
                      <w:highlight w:val="yellow"/>
                      <w:lang w:eastAsia="sv-SE"/>
                    </w:rPr>
                    <w:t>Format01-02</w:t>
                  </w:r>
                </w:p>
              </w:tc>
              <w:tc>
                <w:tcPr>
                  <w:tcW w:w="3579" w:type="pct"/>
                  <w:tcBorders>
                    <w:top w:val="single" w:sz="4" w:space="0" w:color="auto"/>
                    <w:left w:val="single" w:sz="4" w:space="0" w:color="auto"/>
                    <w:bottom w:val="single" w:sz="4" w:space="0" w:color="auto"/>
                    <w:right w:val="single" w:sz="4" w:space="0" w:color="auto"/>
                  </w:tcBorders>
                  <w:hideMark/>
                </w:tcPr>
                <w:p w14:paraId="4413068C" w14:textId="77777777" w:rsidR="00921C0D" w:rsidRPr="00CA3ECC" w:rsidRDefault="00921C0D" w:rsidP="00C87609">
                  <w:pPr>
                    <w:keepNext/>
                    <w:keepLines/>
                    <w:spacing w:after="0"/>
                    <w:rPr>
                      <w:rFonts w:ascii="Arial" w:hAnsi="Arial"/>
                      <w:sz w:val="18"/>
                      <w:lang w:eastAsia="sv-SE"/>
                    </w:rPr>
                  </w:pPr>
                  <w:r w:rsidRPr="00255EB5">
                    <w:rPr>
                      <w:rFonts w:ascii="Arial" w:hAnsi="Arial"/>
                      <w:sz w:val="18"/>
                      <w:highlight w:val="yellow"/>
                      <w:lang w:eastAsia="sv-SE"/>
                    </w:rPr>
                    <w:t xml:space="preserve">In </w:t>
                  </w:r>
                  <w:r w:rsidRPr="00255EB5">
                    <w:rPr>
                      <w:rFonts w:ascii="Arial" w:hAnsi="Arial" w:cs="Arial"/>
                      <w:i/>
                      <w:iCs/>
                      <w:sz w:val="18"/>
                      <w:szCs w:val="18"/>
                      <w:highlight w:val="yellow"/>
                    </w:rPr>
                    <w:t>pusch-TimeDomainAllocationListForMultiPUSCH-r16</w:t>
                  </w:r>
                  <w:r w:rsidRPr="00255EB5">
                    <w:rPr>
                      <w:rFonts w:ascii="Arial" w:hAnsi="Arial"/>
                      <w:sz w:val="18"/>
                      <w:highlight w:val="yellow"/>
                      <w:lang w:eastAsia="sv-SE"/>
                    </w:rPr>
                    <w:t>, the field is absent.</w:t>
                  </w:r>
                </w:p>
                <w:p w14:paraId="28EEEF38" w14:textId="77777777" w:rsidR="00921C0D" w:rsidRPr="00CA3ECC" w:rsidRDefault="00921C0D" w:rsidP="00C87609">
                  <w:pPr>
                    <w:keepNext/>
                    <w:keepLines/>
                    <w:spacing w:after="0"/>
                    <w:rPr>
                      <w:lang w:eastAsia="sv-SE"/>
                    </w:rPr>
                  </w:pPr>
                  <w:r w:rsidRPr="00CA3ECC">
                    <w:rPr>
                      <w:rFonts w:ascii="Arial" w:hAnsi="Arial"/>
                      <w:sz w:val="18"/>
                      <w:lang w:eastAsia="sv-SE"/>
                    </w:rPr>
                    <w:t xml:space="preserve">In </w:t>
                  </w:r>
                  <w:r w:rsidRPr="00CA3ECC">
                    <w:rPr>
                      <w:rFonts w:ascii="Arial" w:hAnsi="Arial"/>
                      <w:i/>
                      <w:sz w:val="18"/>
                      <w:lang w:eastAsia="sv-SE"/>
                    </w:rPr>
                    <w:t>pusch-TimeDomainAllocationListDCI-0-1</w:t>
                  </w:r>
                  <w:r w:rsidRPr="00CA3ECC">
                    <w:rPr>
                      <w:rFonts w:ascii="Arial" w:hAnsi="Arial"/>
                      <w:sz w:val="18"/>
                      <w:lang w:eastAsia="sv-SE"/>
                    </w:rPr>
                    <w:t xml:space="preserve"> and in</w:t>
                  </w:r>
                  <w:r w:rsidRPr="00CA3ECC">
                    <w:rPr>
                      <w:rFonts w:ascii="Arial" w:hAnsi="Arial"/>
                      <w:i/>
                      <w:sz w:val="18"/>
                      <w:lang w:eastAsia="sv-SE"/>
                    </w:rPr>
                    <w:t xml:space="preserve"> pusch-TimeDomainAllocationListDCI-0-2</w:t>
                  </w:r>
                  <w:r w:rsidRPr="00CA3ECC">
                    <w:rPr>
                      <w:rFonts w:ascii="Arial" w:hAnsi="Arial"/>
                      <w:sz w:val="18"/>
                      <w:lang w:eastAsia="sv-SE"/>
                    </w:rPr>
                    <w:t>,</w:t>
                  </w:r>
                  <w:r w:rsidRPr="00CA3ECC">
                    <w:rPr>
                      <w:rFonts w:ascii="Arial" w:hAnsi="Arial"/>
                      <w:i/>
                      <w:sz w:val="18"/>
                      <w:lang w:eastAsia="sv-SE"/>
                    </w:rPr>
                    <w:t xml:space="preserve"> </w:t>
                  </w:r>
                  <w:r w:rsidRPr="00CA3ECC">
                    <w:rPr>
                      <w:rFonts w:ascii="Arial" w:hAnsi="Arial"/>
                      <w:sz w:val="18"/>
                      <w:lang w:eastAsia="sv-SE"/>
                    </w:rPr>
                    <w:t>the field is mandatory present.</w:t>
                  </w:r>
                </w:p>
              </w:tc>
            </w:tr>
          </w:tbl>
          <w:p w14:paraId="088D18F1" w14:textId="77777777" w:rsidR="00921C0D" w:rsidRPr="00C87609" w:rsidRDefault="00921C0D" w:rsidP="00C87609">
            <w:pPr>
              <w:widowControl w:val="0"/>
              <w:overflowPunct/>
              <w:autoSpaceDE/>
              <w:autoSpaceDN/>
              <w:adjustRightInd/>
              <w:spacing w:after="0" w:line="360" w:lineRule="atLeast"/>
              <w:textAlignment w:val="auto"/>
              <w:rPr>
                <w:rFonts w:eastAsia="MS Mincho"/>
                <w:lang w:eastAsia="x-none"/>
              </w:rPr>
            </w:pPr>
          </w:p>
        </w:tc>
      </w:tr>
    </w:tbl>
    <w:p w14:paraId="553306C1" w14:textId="77777777" w:rsidR="00921C0D" w:rsidRPr="00A3141C" w:rsidRDefault="00921C0D" w:rsidP="00CE6651">
      <w:pPr>
        <w:spacing w:after="0"/>
        <w:jc w:val="both"/>
        <w:rPr>
          <w:sz w:val="22"/>
          <w:szCs w:val="22"/>
        </w:rPr>
      </w:pPr>
    </w:p>
    <w:p w14:paraId="50871735" w14:textId="636C84E4"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3A4940">
        <w:rPr>
          <w:sz w:val="22"/>
          <w:szCs w:val="22"/>
        </w:rPr>
        <w:t>multi PUSCH</w:t>
      </w:r>
      <w:r w:rsidR="00F40F96">
        <w:rPr>
          <w:sz w:val="22"/>
          <w:szCs w:val="22"/>
        </w:rPr>
        <w:t>s</w:t>
      </w:r>
      <w:r w:rsidR="00FA3288">
        <w:rPr>
          <w:sz w:val="22"/>
          <w:szCs w:val="22"/>
        </w:rPr>
        <w:t xml:space="preserve"> </w:t>
      </w:r>
      <w:r w:rsidR="0095507B">
        <w:rPr>
          <w:sz w:val="22"/>
          <w:szCs w:val="22"/>
        </w:rPr>
        <w:t xml:space="preserve">scheduled by single DCI </w:t>
      </w:r>
      <w:r w:rsidR="00FA3288">
        <w:rPr>
          <w:sz w:val="22"/>
          <w:szCs w:val="22"/>
        </w:rPr>
        <w:t>in NR-U</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63E9D7C1" w14:textId="6F111B6D" w:rsidR="00A670F6" w:rsidRDefault="00A670F6" w:rsidP="00A670F6">
      <w:pPr>
        <w:pStyle w:val="4"/>
        <w:spacing w:before="0" w:after="0"/>
      </w:pPr>
      <w:r w:rsidRPr="00A938F4">
        <w:t>2.</w:t>
      </w:r>
      <w:r w:rsidRPr="00A938F4">
        <w:rPr>
          <w:rFonts w:hint="eastAsia"/>
          <w:lang w:eastAsia="zh-TW"/>
        </w:rPr>
        <w:t>1</w:t>
      </w:r>
      <w:r w:rsidRPr="00A938F4">
        <w:t xml:space="preserve"> </w:t>
      </w:r>
      <w:r>
        <w:t>Single DCI scheduling multi-PUSCHs</w:t>
      </w:r>
    </w:p>
    <w:p w14:paraId="5B7D7691" w14:textId="75F5B4CC" w:rsidR="001F56C6" w:rsidRDefault="00A3141C" w:rsidP="00255EB5">
      <w:pPr>
        <w:spacing w:beforeLines="50" w:before="180"/>
        <w:jc w:val="both"/>
        <w:rPr>
          <w:rFonts w:eastAsiaTheme="minorEastAsia"/>
          <w:bCs/>
          <w:sz w:val="22"/>
          <w:szCs w:val="22"/>
        </w:rPr>
      </w:pPr>
      <w:r>
        <w:rPr>
          <w:rFonts w:eastAsiaTheme="minorEastAsia"/>
          <w:bCs/>
          <w:sz w:val="22"/>
          <w:szCs w:val="22"/>
        </w:rPr>
        <w:t xml:space="preserve">It has been agreed and captured in </w:t>
      </w:r>
      <w:r w:rsidR="00EE02E9">
        <w:rPr>
          <w:rFonts w:eastAsiaTheme="minorEastAsia"/>
          <w:bCs/>
          <w:sz w:val="22"/>
          <w:szCs w:val="22"/>
        </w:rPr>
        <w:t>RRC st</w:t>
      </w:r>
      <w:r>
        <w:rPr>
          <w:rFonts w:eastAsiaTheme="minorEastAsia"/>
          <w:bCs/>
          <w:sz w:val="22"/>
          <w:szCs w:val="22"/>
        </w:rPr>
        <w:t>andard</w:t>
      </w:r>
      <w:r w:rsidR="00921C0D">
        <w:rPr>
          <w:rFonts w:eastAsiaTheme="minorEastAsia"/>
          <w:bCs/>
          <w:sz w:val="22"/>
          <w:szCs w:val="22"/>
        </w:rPr>
        <w:t xml:space="preserve"> [2]</w:t>
      </w:r>
      <w:r>
        <w:rPr>
          <w:rFonts w:eastAsiaTheme="minorEastAsia"/>
          <w:bCs/>
          <w:sz w:val="22"/>
          <w:szCs w:val="22"/>
        </w:rPr>
        <w:t xml:space="preserve"> that</w:t>
      </w:r>
      <w:r w:rsidR="00946528">
        <w:rPr>
          <w:rFonts w:eastAsiaTheme="minorEastAsia"/>
          <w:bCs/>
          <w:sz w:val="22"/>
          <w:szCs w:val="22"/>
        </w:rPr>
        <w:t xml:space="preserve"> </w:t>
      </w:r>
      <w:proofErr w:type="spellStart"/>
      <w:r w:rsidR="00946528" w:rsidRPr="001F56C6">
        <w:rPr>
          <w:rFonts w:eastAsiaTheme="minorEastAsia"/>
          <w:i/>
          <w:sz w:val="22"/>
          <w:szCs w:val="22"/>
        </w:rPr>
        <w:t>pusch-TimeDomainAllocationListForMultiPUSCH</w:t>
      </w:r>
      <w:proofErr w:type="spellEnd"/>
      <w:r w:rsidR="00946528">
        <w:rPr>
          <w:rFonts w:eastAsiaTheme="minorEastAsia"/>
          <w:bCs/>
          <w:sz w:val="22"/>
          <w:szCs w:val="22"/>
        </w:rPr>
        <w:t xml:space="preserve"> does not comprise entry with </w:t>
      </w:r>
      <w:r w:rsidR="00921C0D" w:rsidRPr="00255EB5">
        <w:rPr>
          <w:rFonts w:eastAsiaTheme="minorEastAsia"/>
          <w:bCs/>
          <w:i/>
          <w:sz w:val="22"/>
          <w:szCs w:val="22"/>
        </w:rPr>
        <w:t>numberOfRepetitions-r16</w:t>
      </w:r>
      <w:r w:rsidR="00921C0D">
        <w:rPr>
          <w:rFonts w:eastAsiaTheme="minorEastAsia"/>
          <w:bCs/>
          <w:sz w:val="22"/>
          <w:szCs w:val="22"/>
        </w:rPr>
        <w:t xml:space="preserve">. In other words, for </w:t>
      </w:r>
      <w:proofErr w:type="spellStart"/>
      <w:r w:rsidR="00921C0D" w:rsidRPr="001F56C6">
        <w:rPr>
          <w:rFonts w:eastAsiaTheme="minorEastAsia"/>
          <w:i/>
          <w:sz w:val="22"/>
          <w:szCs w:val="22"/>
        </w:rPr>
        <w:t>pusch-TimeDomainAllocationListForMultiPUSCH</w:t>
      </w:r>
      <w:proofErr w:type="spellEnd"/>
      <w:r w:rsidR="00921C0D">
        <w:rPr>
          <w:rFonts w:eastAsiaTheme="minorEastAsia"/>
          <w:bCs/>
          <w:sz w:val="22"/>
          <w:szCs w:val="22"/>
        </w:rPr>
        <w:t xml:space="preserve">, resource allocation with dynamically indicated repetition number is not allowed. However, </w:t>
      </w:r>
      <w:r w:rsidR="00EE02E9">
        <w:rPr>
          <w:rFonts w:eastAsiaTheme="minorEastAsia"/>
          <w:bCs/>
          <w:sz w:val="22"/>
          <w:szCs w:val="22"/>
        </w:rPr>
        <w:t xml:space="preserve">as for semi-static repetition number provided by </w:t>
      </w:r>
      <w:proofErr w:type="spellStart"/>
      <w:r w:rsidR="00EE02E9" w:rsidRPr="00F647AD">
        <w:rPr>
          <w:rFonts w:eastAsia="SimSun"/>
          <w:i/>
          <w:sz w:val="22"/>
          <w:szCs w:val="22"/>
          <w:lang w:val="x-none"/>
        </w:rPr>
        <w:t>pusch-AggregationFactor</w:t>
      </w:r>
      <w:proofErr w:type="spellEnd"/>
      <w:r w:rsidR="00EE02E9">
        <w:rPr>
          <w:rFonts w:eastAsiaTheme="minorEastAsia"/>
          <w:bCs/>
          <w:sz w:val="22"/>
          <w:szCs w:val="22"/>
        </w:rPr>
        <w:t xml:space="preserve">, </w:t>
      </w:r>
      <w:r w:rsidR="00921C0D">
        <w:rPr>
          <w:rFonts w:eastAsiaTheme="minorEastAsia"/>
          <w:bCs/>
          <w:sz w:val="22"/>
          <w:szCs w:val="22"/>
        </w:rPr>
        <w:t xml:space="preserve">current standard is missing about whether UE apply </w:t>
      </w:r>
      <w:proofErr w:type="spellStart"/>
      <w:r w:rsidR="00EE02E9" w:rsidRPr="00F647AD">
        <w:rPr>
          <w:rFonts w:eastAsia="SimSun"/>
          <w:i/>
          <w:sz w:val="22"/>
          <w:szCs w:val="22"/>
          <w:lang w:val="x-none"/>
        </w:rPr>
        <w:t>pusch-AggregationFactor</w:t>
      </w:r>
      <w:proofErr w:type="spellEnd"/>
      <w:r w:rsidR="00EE02E9" w:rsidRPr="00A3141C">
        <w:rPr>
          <w:rFonts w:eastAsia="SimSun"/>
          <w:sz w:val="22"/>
          <w:szCs w:val="22"/>
          <w:lang w:val="x-none"/>
        </w:rPr>
        <w:t xml:space="preserve"> </w:t>
      </w:r>
      <w:r w:rsidR="00921C0D" w:rsidRPr="00255EB5">
        <w:rPr>
          <w:rFonts w:eastAsia="SimSun"/>
          <w:sz w:val="22"/>
          <w:szCs w:val="22"/>
          <w:lang w:val="x-none"/>
        </w:rPr>
        <w:t>for</w:t>
      </w:r>
      <w:r w:rsidR="00921C0D">
        <w:rPr>
          <w:rFonts w:eastAsia="SimSun"/>
          <w:sz w:val="22"/>
          <w:szCs w:val="22"/>
          <w:lang w:val="x-none"/>
        </w:rPr>
        <w:t xml:space="preserve"> </w:t>
      </w:r>
      <w:proofErr w:type="spellStart"/>
      <w:r w:rsidR="00921C0D" w:rsidRPr="001F56C6">
        <w:rPr>
          <w:rFonts w:eastAsiaTheme="minorEastAsia"/>
          <w:i/>
          <w:sz w:val="22"/>
          <w:szCs w:val="22"/>
        </w:rPr>
        <w:t>pusch-TimeDomainAllocationListForMultiPUSCH</w:t>
      </w:r>
      <w:proofErr w:type="spellEnd"/>
      <w:r w:rsidR="00921C0D">
        <w:rPr>
          <w:rFonts w:eastAsiaTheme="minorEastAsia"/>
          <w:bCs/>
          <w:sz w:val="22"/>
          <w:szCs w:val="22"/>
        </w:rPr>
        <w:t xml:space="preserve">.  </w:t>
      </w:r>
    </w:p>
    <w:p w14:paraId="388C0B5C" w14:textId="6E810C0A" w:rsidR="00921C0D" w:rsidRDefault="00921C0D" w:rsidP="00921C0D">
      <w:pPr>
        <w:ind w:left="1533" w:hangingChars="694" w:hanging="1533"/>
        <w:jc w:val="both"/>
        <w:rPr>
          <w:rFonts w:eastAsiaTheme="minorEastAsia"/>
          <w:b/>
          <w:bCs/>
          <w:sz w:val="22"/>
          <w:szCs w:val="22"/>
          <w:lang w:val="en-US"/>
        </w:rPr>
      </w:pPr>
      <w:r>
        <w:rPr>
          <w:rFonts w:eastAsia="SimSun"/>
          <w:b/>
          <w:bCs/>
          <w:sz w:val="22"/>
          <w:szCs w:val="22"/>
          <w:lang w:val="en-US" w:eastAsia="zh-CN"/>
        </w:rPr>
        <w:t>Observation</w:t>
      </w:r>
      <w:r w:rsidRPr="00DE2446">
        <w:rPr>
          <w:rFonts w:eastAsia="SimSun" w:hint="eastAsia"/>
          <w:b/>
          <w:bCs/>
          <w:sz w:val="22"/>
          <w:szCs w:val="22"/>
          <w:lang w:val="en-US" w:eastAsia="zh-CN"/>
        </w:rPr>
        <w:t>:</w:t>
      </w:r>
      <w:r>
        <w:rPr>
          <w:rFonts w:eastAsia="SimSun"/>
          <w:b/>
          <w:bCs/>
          <w:sz w:val="22"/>
          <w:szCs w:val="22"/>
          <w:lang w:val="en-US" w:eastAsia="zh-CN"/>
        </w:rPr>
        <w:tab/>
        <w:t xml:space="preserve">Current standard is missing about </w:t>
      </w:r>
      <w:r w:rsidRPr="00255EB5">
        <w:rPr>
          <w:rFonts w:eastAsiaTheme="minorEastAsia"/>
          <w:b/>
          <w:bCs/>
          <w:sz w:val="22"/>
          <w:szCs w:val="22"/>
        </w:rPr>
        <w:t xml:space="preserve">whether UE apply semi-static repetition number provided by </w:t>
      </w:r>
      <w:proofErr w:type="spellStart"/>
      <w:r w:rsidRPr="00255EB5">
        <w:rPr>
          <w:rFonts w:eastAsia="SimSun"/>
          <w:b/>
          <w:i/>
          <w:sz w:val="22"/>
          <w:szCs w:val="22"/>
          <w:lang w:val="x-none"/>
        </w:rPr>
        <w:t>pusch-AggregationFactor</w:t>
      </w:r>
      <w:proofErr w:type="spellEnd"/>
      <w:r w:rsidRPr="00255EB5">
        <w:rPr>
          <w:rFonts w:eastAsia="SimSun"/>
          <w:b/>
          <w:sz w:val="22"/>
          <w:szCs w:val="22"/>
          <w:lang w:val="x-none"/>
        </w:rPr>
        <w:t xml:space="preserve"> for </w:t>
      </w:r>
      <w:proofErr w:type="spellStart"/>
      <w:r w:rsidRPr="00255EB5">
        <w:rPr>
          <w:rFonts w:eastAsiaTheme="minorEastAsia"/>
          <w:b/>
          <w:i/>
          <w:sz w:val="22"/>
          <w:szCs w:val="22"/>
        </w:rPr>
        <w:t>pusch-TimeDomainAllocationListForMultiPUSCH</w:t>
      </w:r>
      <w:proofErr w:type="spellEnd"/>
      <w:r w:rsidRPr="00A3141C">
        <w:rPr>
          <w:rFonts w:eastAsiaTheme="minorEastAsia" w:hint="eastAsia"/>
          <w:b/>
          <w:bCs/>
          <w:sz w:val="22"/>
          <w:szCs w:val="22"/>
          <w:lang w:val="en-US"/>
        </w:rPr>
        <w:t>.</w:t>
      </w:r>
      <w:r w:rsidRPr="00A3141C">
        <w:rPr>
          <w:rFonts w:eastAsiaTheme="minorEastAsia"/>
          <w:b/>
          <w:bCs/>
          <w:sz w:val="22"/>
          <w:szCs w:val="22"/>
          <w:lang w:val="en-US"/>
        </w:rPr>
        <w:t xml:space="preserve"> </w:t>
      </w:r>
    </w:p>
    <w:p w14:paraId="749E63A4" w14:textId="433B1C11" w:rsidR="00D05BB5" w:rsidRPr="00E1594D" w:rsidRDefault="00D05BB5" w:rsidP="00255EB5">
      <w:pPr>
        <w:spacing w:beforeLines="50" w:before="180"/>
        <w:jc w:val="both"/>
        <w:rPr>
          <w:rFonts w:eastAsiaTheme="minorEastAsia"/>
          <w:b/>
          <w:bCs/>
          <w:sz w:val="22"/>
          <w:szCs w:val="22"/>
          <w:u w:val="single"/>
          <w:lang w:val="en-US"/>
        </w:rPr>
      </w:pPr>
      <w:r w:rsidRPr="00E1594D">
        <w:rPr>
          <w:rFonts w:eastAsiaTheme="minorEastAsia"/>
          <w:b/>
          <w:bCs/>
          <w:sz w:val="22"/>
          <w:szCs w:val="22"/>
          <w:u w:val="single"/>
          <w:lang w:val="en-US"/>
        </w:rPr>
        <w:t>For two to eight contiguous PUSCHs</w:t>
      </w:r>
    </w:p>
    <w:p w14:paraId="4D3D41F8" w14:textId="2118A745" w:rsidR="00D05BB5" w:rsidRDefault="00EC5D41" w:rsidP="00255EB5">
      <w:pPr>
        <w:spacing w:beforeLines="50" w:before="180"/>
        <w:jc w:val="both"/>
        <w:rPr>
          <w:rFonts w:eastAsiaTheme="minorEastAsia"/>
          <w:bCs/>
          <w:sz w:val="22"/>
          <w:szCs w:val="22"/>
        </w:rPr>
      </w:pPr>
      <w:r w:rsidRPr="00255EB5">
        <w:rPr>
          <w:rFonts w:eastAsiaTheme="minorEastAsia"/>
          <w:bCs/>
          <w:sz w:val="22"/>
          <w:szCs w:val="22"/>
          <w:lang w:val="en-US"/>
        </w:rPr>
        <w:t>In our view,</w:t>
      </w:r>
      <w:r w:rsidR="000F4FE4" w:rsidRPr="00A3141C">
        <w:rPr>
          <w:rFonts w:eastAsiaTheme="minorEastAsia" w:hint="eastAsia"/>
          <w:bCs/>
          <w:sz w:val="22"/>
          <w:szCs w:val="22"/>
          <w:lang w:val="en-US"/>
        </w:rPr>
        <w:t xml:space="preserve"> as </w:t>
      </w:r>
      <w:r>
        <w:rPr>
          <w:rFonts w:eastAsiaTheme="minorEastAsia"/>
          <w:bCs/>
          <w:sz w:val="22"/>
          <w:szCs w:val="22"/>
          <w:lang w:val="en-US"/>
        </w:rPr>
        <w:t xml:space="preserve">for resource allocation for </w:t>
      </w:r>
      <w:r w:rsidRPr="00EC5D41">
        <w:rPr>
          <w:rFonts w:eastAsiaTheme="minorEastAsia"/>
          <w:bCs/>
          <w:sz w:val="22"/>
          <w:szCs w:val="22"/>
        </w:rPr>
        <w:t>two to eight contiguous PUSCHs</w:t>
      </w:r>
      <w:r>
        <w:rPr>
          <w:rFonts w:eastAsiaTheme="minorEastAsia"/>
          <w:bCs/>
          <w:sz w:val="22"/>
          <w:szCs w:val="22"/>
        </w:rPr>
        <w:t xml:space="preserve">, </w:t>
      </w:r>
      <w:r w:rsidR="000F4FE4">
        <w:rPr>
          <w:rFonts w:eastAsiaTheme="minorEastAsia"/>
          <w:bCs/>
          <w:sz w:val="22"/>
          <w:szCs w:val="22"/>
        </w:rPr>
        <w:t xml:space="preserve">each PUSCH </w:t>
      </w:r>
      <w:r w:rsidR="00D05BB5">
        <w:rPr>
          <w:rFonts w:eastAsiaTheme="minorEastAsia"/>
          <w:bCs/>
          <w:sz w:val="22"/>
          <w:szCs w:val="22"/>
        </w:rPr>
        <w:t xml:space="preserve">should be used </w:t>
      </w:r>
      <w:r w:rsidR="000F4FE4">
        <w:rPr>
          <w:rFonts w:eastAsiaTheme="minorEastAsia"/>
          <w:bCs/>
          <w:sz w:val="22"/>
          <w:szCs w:val="22"/>
        </w:rPr>
        <w:t xml:space="preserve">for </w:t>
      </w:r>
      <w:r w:rsidR="00D05BB5">
        <w:rPr>
          <w:rFonts w:eastAsiaTheme="minorEastAsia"/>
          <w:bCs/>
          <w:sz w:val="22"/>
          <w:szCs w:val="22"/>
        </w:rPr>
        <w:t xml:space="preserve">sending </w:t>
      </w:r>
      <w:r w:rsidR="000F4FE4">
        <w:rPr>
          <w:rFonts w:eastAsiaTheme="minorEastAsia"/>
          <w:bCs/>
          <w:sz w:val="22"/>
          <w:szCs w:val="22"/>
        </w:rPr>
        <w:t>different TB other than repeated TB</w:t>
      </w:r>
      <w:r w:rsidR="00D05BB5">
        <w:rPr>
          <w:rFonts w:eastAsiaTheme="minorEastAsia"/>
          <w:bCs/>
          <w:sz w:val="22"/>
          <w:szCs w:val="22"/>
        </w:rPr>
        <w:t xml:space="preserve"> so UE should not apply </w:t>
      </w:r>
      <w:r w:rsidR="00D05BB5" w:rsidRPr="00D05BB5">
        <w:rPr>
          <w:rFonts w:eastAsiaTheme="minorEastAsia"/>
          <w:bCs/>
          <w:sz w:val="22"/>
          <w:szCs w:val="22"/>
        </w:rPr>
        <w:t xml:space="preserve">semi-static repetition number provided by </w:t>
      </w:r>
      <w:proofErr w:type="spellStart"/>
      <w:r w:rsidR="00D05BB5" w:rsidRPr="00E1594D">
        <w:rPr>
          <w:rFonts w:eastAsiaTheme="minorEastAsia"/>
          <w:bCs/>
          <w:i/>
          <w:sz w:val="22"/>
          <w:szCs w:val="22"/>
        </w:rPr>
        <w:t>pusch-AggregationFactor</w:t>
      </w:r>
      <w:proofErr w:type="spellEnd"/>
      <w:r w:rsidR="00D05BB5">
        <w:rPr>
          <w:rFonts w:eastAsiaTheme="minorEastAsia"/>
          <w:bCs/>
          <w:sz w:val="22"/>
          <w:szCs w:val="22"/>
        </w:rPr>
        <w:t xml:space="preserve"> for this case.</w:t>
      </w:r>
      <w:r w:rsidR="000F4FE4">
        <w:rPr>
          <w:rFonts w:eastAsiaTheme="minorEastAsia"/>
          <w:bCs/>
          <w:sz w:val="22"/>
          <w:szCs w:val="22"/>
        </w:rPr>
        <w:t xml:space="preserve"> </w:t>
      </w:r>
    </w:p>
    <w:p w14:paraId="58F78523" w14:textId="15B5FFFA" w:rsidR="00552D7E" w:rsidRPr="00A76707" w:rsidRDefault="008A6231" w:rsidP="00552D7E">
      <w:pPr>
        <w:ind w:left="1533" w:hangingChars="694" w:hanging="1533"/>
        <w:jc w:val="both"/>
        <w:rPr>
          <w:rFonts w:eastAsiaTheme="minorEastAsia"/>
          <w:bCs/>
          <w:sz w:val="22"/>
          <w:szCs w:val="22"/>
          <w:lang w:val="en-US"/>
        </w:rPr>
      </w:pPr>
      <w:r>
        <w:rPr>
          <w:rFonts w:eastAsia="SimSun"/>
          <w:b/>
          <w:bCs/>
          <w:sz w:val="22"/>
          <w:szCs w:val="22"/>
          <w:lang w:val="en-US" w:eastAsia="zh-CN"/>
        </w:rPr>
        <w:lastRenderedPageBreak/>
        <w:t>Proposal 1</w:t>
      </w:r>
      <w:r w:rsidRPr="00DE2446">
        <w:rPr>
          <w:rFonts w:eastAsia="SimSun" w:hint="eastAsia"/>
          <w:b/>
          <w:bCs/>
          <w:sz w:val="22"/>
          <w:szCs w:val="22"/>
          <w:lang w:val="en-US" w:eastAsia="zh-CN"/>
        </w:rPr>
        <w:t>:</w:t>
      </w:r>
      <w:r>
        <w:rPr>
          <w:rFonts w:eastAsia="SimSun"/>
          <w:b/>
          <w:bCs/>
          <w:sz w:val="22"/>
          <w:szCs w:val="22"/>
          <w:lang w:val="en-US" w:eastAsia="zh-CN"/>
        </w:rPr>
        <w:tab/>
        <w:t xml:space="preserve">For resource allocation for two to eight PUSCHs provided 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w:t>
      </w:r>
      <w:r w:rsidR="00443C9B">
        <w:rPr>
          <w:rFonts w:eastAsia="SimSun"/>
          <w:b/>
          <w:bCs/>
          <w:sz w:val="22"/>
          <w:szCs w:val="22"/>
          <w:lang w:val="en-US" w:eastAsia="zh-CN"/>
        </w:rPr>
        <w:t>repetition is not allowed.</w:t>
      </w:r>
      <w:r w:rsidR="00443C9B" w:rsidRPr="00443C9B">
        <w:rPr>
          <w:rFonts w:eastAsiaTheme="minorEastAsia"/>
          <w:b/>
          <w:bCs/>
          <w:sz w:val="22"/>
          <w:szCs w:val="22"/>
          <w:lang w:val="en-US"/>
        </w:rPr>
        <w:t xml:space="preserve"> </w:t>
      </w:r>
      <w:r w:rsidR="00443C9B">
        <w:rPr>
          <w:rFonts w:eastAsiaTheme="minorEastAsia"/>
          <w:b/>
          <w:bCs/>
          <w:sz w:val="22"/>
          <w:szCs w:val="22"/>
          <w:lang w:val="en-US"/>
        </w:rPr>
        <w:t xml:space="preserve">(Text Proposal 1 or Text </w:t>
      </w:r>
      <w:r w:rsidR="00E32F23">
        <w:rPr>
          <w:rFonts w:eastAsiaTheme="minorEastAsia"/>
          <w:b/>
          <w:bCs/>
          <w:sz w:val="22"/>
          <w:szCs w:val="22"/>
          <w:lang w:val="en-US"/>
        </w:rPr>
        <w:t>P</w:t>
      </w:r>
      <w:r w:rsidR="00443C9B">
        <w:rPr>
          <w:rFonts w:eastAsiaTheme="minorEastAsia"/>
          <w:b/>
          <w:bCs/>
          <w:sz w:val="22"/>
          <w:szCs w:val="22"/>
          <w:lang w:val="en-US"/>
        </w:rPr>
        <w:t>roposal 3)</w:t>
      </w:r>
    </w:p>
    <w:p w14:paraId="4766D109" w14:textId="5115CBF7" w:rsidR="00D05BB5" w:rsidRPr="00E1594D" w:rsidRDefault="00D05BB5" w:rsidP="00552D7E">
      <w:pPr>
        <w:spacing w:beforeLines="50" w:before="180"/>
        <w:ind w:left="1271" w:hangingChars="577" w:hanging="1271"/>
        <w:jc w:val="both"/>
        <w:rPr>
          <w:rFonts w:eastAsiaTheme="minorEastAsia"/>
          <w:b/>
          <w:bCs/>
          <w:sz w:val="22"/>
          <w:szCs w:val="22"/>
          <w:u w:val="single"/>
        </w:rPr>
      </w:pPr>
      <w:r w:rsidRPr="00E1594D">
        <w:rPr>
          <w:rFonts w:eastAsiaTheme="minorEastAsia"/>
          <w:b/>
          <w:bCs/>
          <w:sz w:val="22"/>
          <w:szCs w:val="22"/>
          <w:u w:val="single"/>
        </w:rPr>
        <w:t xml:space="preserve">For </w:t>
      </w:r>
      <w:r>
        <w:rPr>
          <w:rFonts w:eastAsiaTheme="minorEastAsia"/>
          <w:b/>
          <w:bCs/>
          <w:sz w:val="22"/>
          <w:szCs w:val="22"/>
          <w:u w:val="single"/>
        </w:rPr>
        <w:t>one</w:t>
      </w:r>
      <w:r w:rsidRPr="00E1594D">
        <w:rPr>
          <w:rFonts w:eastAsiaTheme="minorEastAsia"/>
          <w:b/>
          <w:bCs/>
          <w:sz w:val="22"/>
          <w:szCs w:val="22"/>
          <w:u w:val="single"/>
        </w:rPr>
        <w:t xml:space="preserve"> PUSCH</w:t>
      </w:r>
    </w:p>
    <w:p w14:paraId="530A9B83" w14:textId="2BC2C470" w:rsidR="00EC5D41" w:rsidRDefault="00D05BB5" w:rsidP="00255EB5">
      <w:pPr>
        <w:spacing w:beforeLines="50" w:before="180"/>
        <w:jc w:val="both"/>
        <w:rPr>
          <w:rFonts w:eastAsiaTheme="minorEastAsia"/>
          <w:bCs/>
          <w:sz w:val="22"/>
          <w:szCs w:val="22"/>
          <w:lang w:val="en-US"/>
        </w:rPr>
      </w:pPr>
      <w:r>
        <w:rPr>
          <w:rFonts w:eastAsiaTheme="minorEastAsia"/>
          <w:bCs/>
          <w:sz w:val="22"/>
          <w:szCs w:val="22"/>
        </w:rPr>
        <w:t>As</w:t>
      </w:r>
      <w:r w:rsidR="000F4FE4">
        <w:rPr>
          <w:rFonts w:eastAsiaTheme="minorEastAsia"/>
          <w:bCs/>
          <w:sz w:val="22"/>
          <w:szCs w:val="22"/>
        </w:rPr>
        <w:t xml:space="preserve"> for resource allocation for single PUSCH, </w:t>
      </w:r>
      <w:r w:rsidR="00EC5D41">
        <w:rPr>
          <w:rFonts w:eastAsiaTheme="minorEastAsia"/>
          <w:bCs/>
          <w:sz w:val="22"/>
          <w:szCs w:val="22"/>
          <w:lang w:val="en-US"/>
        </w:rPr>
        <w:t>a</w:t>
      </w:r>
      <w:r w:rsidR="00EC5D41" w:rsidRPr="00EC5D41">
        <w:rPr>
          <w:rFonts w:eastAsiaTheme="minorEastAsia"/>
          <w:bCs/>
          <w:sz w:val="22"/>
          <w:szCs w:val="22"/>
          <w:lang w:val="en-US"/>
        </w:rPr>
        <w:t xml:space="preserve">ccording to RAN1 #99 agreement, since </w:t>
      </w:r>
      <w:proofErr w:type="spellStart"/>
      <w:r w:rsidR="00EC5D41" w:rsidRPr="00255EB5">
        <w:rPr>
          <w:rFonts w:eastAsiaTheme="minorEastAsia"/>
          <w:bCs/>
          <w:i/>
          <w:sz w:val="22"/>
          <w:szCs w:val="22"/>
          <w:lang w:val="en-US"/>
        </w:rPr>
        <w:t>pusch-TimeDomainAllocationListForMultiPUSCH</w:t>
      </w:r>
      <w:proofErr w:type="spellEnd"/>
      <w:r w:rsidR="00EC5D41" w:rsidRPr="00EC5D41">
        <w:rPr>
          <w:rFonts w:eastAsiaTheme="minorEastAsia"/>
          <w:bCs/>
          <w:sz w:val="22"/>
          <w:szCs w:val="22"/>
          <w:lang w:val="en-US"/>
        </w:rPr>
        <w:t xml:space="preserve"> can support resource allocation for one PUSCH, resource allocation for single PUSCH with </w:t>
      </w:r>
      <w:proofErr w:type="spellStart"/>
      <w:r w:rsidR="00EC5D41" w:rsidRPr="00255EB5">
        <w:rPr>
          <w:rFonts w:eastAsiaTheme="minorEastAsia"/>
          <w:bCs/>
          <w:i/>
          <w:sz w:val="22"/>
          <w:szCs w:val="22"/>
          <w:lang w:val="en-US"/>
        </w:rPr>
        <w:t>pusch-AggregationFactor</w:t>
      </w:r>
      <w:proofErr w:type="spellEnd"/>
      <w:r w:rsidR="00EC5D41" w:rsidRPr="00EC5D41">
        <w:rPr>
          <w:rFonts w:eastAsiaTheme="minorEastAsia"/>
          <w:bCs/>
          <w:sz w:val="22"/>
          <w:szCs w:val="22"/>
          <w:lang w:val="en-US"/>
        </w:rPr>
        <w:t xml:space="preserve"> </w:t>
      </w:r>
      <w:r>
        <w:rPr>
          <w:rFonts w:eastAsiaTheme="minorEastAsia"/>
          <w:bCs/>
          <w:sz w:val="22"/>
          <w:szCs w:val="22"/>
          <w:lang w:val="en-US"/>
        </w:rPr>
        <w:t>can be either kept</w:t>
      </w:r>
      <w:r w:rsidRPr="00EC5D41">
        <w:rPr>
          <w:rFonts w:eastAsiaTheme="minorEastAsia"/>
          <w:bCs/>
          <w:sz w:val="22"/>
          <w:szCs w:val="22"/>
          <w:lang w:val="en-US"/>
        </w:rPr>
        <w:t xml:space="preserve"> </w:t>
      </w:r>
      <w:r w:rsidR="00EC5D41" w:rsidRPr="00EC5D41">
        <w:rPr>
          <w:rFonts w:eastAsiaTheme="minorEastAsia"/>
          <w:bCs/>
          <w:sz w:val="22"/>
          <w:szCs w:val="22"/>
          <w:lang w:val="en-US"/>
        </w:rPr>
        <w:t>same as Rel-15</w:t>
      </w:r>
      <w:r w:rsidR="00435814">
        <w:rPr>
          <w:rFonts w:eastAsiaTheme="minorEastAsia"/>
          <w:bCs/>
          <w:sz w:val="22"/>
          <w:szCs w:val="22"/>
          <w:lang w:val="en-US"/>
        </w:rPr>
        <w:t xml:space="preserve"> </w:t>
      </w:r>
      <w:r w:rsidR="005C755D">
        <w:rPr>
          <w:rFonts w:eastAsiaTheme="minorEastAsia"/>
          <w:bCs/>
          <w:sz w:val="22"/>
          <w:szCs w:val="22"/>
          <w:lang w:val="en-US"/>
        </w:rPr>
        <w:t xml:space="preserve"> </w:t>
      </w:r>
      <w:r w:rsidR="00435814">
        <w:rPr>
          <w:rFonts w:eastAsiaTheme="minorEastAsia"/>
          <w:bCs/>
          <w:sz w:val="22"/>
          <w:szCs w:val="22"/>
          <w:lang w:val="en-US"/>
        </w:rPr>
        <w:t>(repetition allowed)</w:t>
      </w:r>
      <w:r w:rsidR="005C755D">
        <w:rPr>
          <w:rFonts w:eastAsiaTheme="minorEastAsia"/>
          <w:bCs/>
          <w:sz w:val="22"/>
          <w:szCs w:val="22"/>
          <w:lang w:val="en-US"/>
        </w:rPr>
        <w:t xml:space="preserve"> </w:t>
      </w:r>
      <w:r>
        <w:rPr>
          <w:rFonts w:eastAsiaTheme="minorEastAsia"/>
          <w:bCs/>
          <w:sz w:val="22"/>
          <w:szCs w:val="22"/>
          <w:lang w:val="en-US"/>
        </w:rPr>
        <w:t>or not allowed for any repetition</w:t>
      </w:r>
      <w:r w:rsidR="00435814">
        <w:rPr>
          <w:rFonts w:eastAsiaTheme="minorEastAsia"/>
          <w:bCs/>
          <w:sz w:val="22"/>
          <w:szCs w:val="22"/>
          <w:lang w:val="en-US"/>
        </w:rPr>
        <w:t xml:space="preserve"> (same as the case </w:t>
      </w:r>
      <w:r w:rsidR="005C755D">
        <w:rPr>
          <w:rFonts w:eastAsiaTheme="minorEastAsia"/>
          <w:bCs/>
          <w:sz w:val="22"/>
          <w:szCs w:val="22"/>
          <w:lang w:val="en-US"/>
        </w:rPr>
        <w:t>for</w:t>
      </w:r>
      <w:r w:rsidR="00435814">
        <w:rPr>
          <w:rFonts w:eastAsiaTheme="minorEastAsia"/>
          <w:bCs/>
          <w:sz w:val="22"/>
          <w:szCs w:val="22"/>
          <w:lang w:val="en-US"/>
        </w:rPr>
        <w:t xml:space="preserve"> two to eight PUSCHs)</w:t>
      </w:r>
      <w:r>
        <w:rPr>
          <w:rFonts w:eastAsiaTheme="minorEastAsia"/>
          <w:bCs/>
          <w:sz w:val="22"/>
          <w:szCs w:val="22"/>
          <w:lang w:val="en-US"/>
        </w:rPr>
        <w:t>.</w:t>
      </w:r>
    </w:p>
    <w:p w14:paraId="329BBB86" w14:textId="69F6BF26" w:rsidR="00435814" w:rsidRDefault="00435814" w:rsidP="00E1594D">
      <w:pPr>
        <w:spacing w:beforeLines="50" w:before="180"/>
        <w:ind w:leftChars="213" w:left="1416" w:hangingChars="450" w:hanging="990"/>
        <w:jc w:val="both"/>
        <w:rPr>
          <w:rFonts w:eastAsiaTheme="minorEastAsia"/>
          <w:bCs/>
          <w:sz w:val="22"/>
          <w:szCs w:val="22"/>
        </w:rPr>
      </w:pPr>
      <w:r>
        <w:rPr>
          <w:rFonts w:eastAsiaTheme="minorEastAsia"/>
          <w:bCs/>
          <w:sz w:val="22"/>
          <w:szCs w:val="22"/>
          <w:lang w:val="en-US"/>
        </w:rPr>
        <w:t xml:space="preserve">Option 1:  </w:t>
      </w:r>
      <w:r>
        <w:rPr>
          <w:rFonts w:eastAsiaTheme="minorEastAsia"/>
          <w:bCs/>
          <w:sz w:val="22"/>
          <w:szCs w:val="22"/>
        </w:rPr>
        <w:t>For resource allocation for single PUSCH, repetition is allowed.</w:t>
      </w:r>
      <w:r w:rsidR="005C755D">
        <w:rPr>
          <w:rFonts w:eastAsiaTheme="minorEastAsia"/>
          <w:bCs/>
          <w:sz w:val="22"/>
          <w:szCs w:val="22"/>
        </w:rPr>
        <w:br/>
        <w:t>Since repetition for single PUS</w:t>
      </w:r>
      <w:r w:rsidR="00BB0E59">
        <w:rPr>
          <w:rFonts w:eastAsiaTheme="minorEastAsia"/>
          <w:bCs/>
          <w:sz w:val="22"/>
          <w:szCs w:val="22"/>
        </w:rPr>
        <w:t>C</w:t>
      </w:r>
      <w:r w:rsidR="005C755D">
        <w:rPr>
          <w:rFonts w:eastAsiaTheme="minorEastAsia"/>
          <w:bCs/>
          <w:sz w:val="22"/>
          <w:szCs w:val="22"/>
        </w:rPr>
        <w:t xml:space="preserve">H has been allowed in Rel-15, it’s more flexible </w:t>
      </w:r>
      <w:r w:rsidR="005A27AB">
        <w:rPr>
          <w:rFonts w:eastAsiaTheme="minorEastAsia"/>
          <w:bCs/>
          <w:sz w:val="22"/>
          <w:szCs w:val="22"/>
        </w:rPr>
        <w:t xml:space="preserve">from </w:t>
      </w:r>
      <w:proofErr w:type="spellStart"/>
      <w:r w:rsidR="005A27AB">
        <w:rPr>
          <w:rFonts w:eastAsiaTheme="minorEastAsia"/>
          <w:bCs/>
          <w:sz w:val="22"/>
          <w:szCs w:val="22"/>
        </w:rPr>
        <w:t>gNB</w:t>
      </w:r>
      <w:proofErr w:type="spellEnd"/>
      <w:r w:rsidR="005A27AB">
        <w:rPr>
          <w:rFonts w:eastAsiaTheme="minorEastAsia"/>
          <w:bCs/>
          <w:sz w:val="22"/>
          <w:szCs w:val="22"/>
        </w:rPr>
        <w:t xml:space="preserve"> scheduling perspective </w:t>
      </w:r>
      <w:r w:rsidR="005C755D">
        <w:rPr>
          <w:rFonts w:eastAsiaTheme="minorEastAsia"/>
          <w:bCs/>
          <w:sz w:val="22"/>
          <w:szCs w:val="22"/>
        </w:rPr>
        <w:t xml:space="preserve">to keep the same functionality. </w:t>
      </w:r>
      <w:r w:rsidR="005A27AB">
        <w:rPr>
          <w:rFonts w:eastAsiaTheme="minorEastAsia"/>
          <w:bCs/>
          <w:sz w:val="22"/>
          <w:szCs w:val="22"/>
        </w:rPr>
        <w:t xml:space="preserve">In this case, </w:t>
      </w:r>
      <w:r w:rsidR="005C755D">
        <w:rPr>
          <w:rFonts w:eastAsiaTheme="minorEastAsia"/>
          <w:bCs/>
          <w:sz w:val="22"/>
          <w:szCs w:val="22"/>
        </w:rPr>
        <w:t xml:space="preserve">UE can set </w:t>
      </w:r>
      <w:r w:rsidR="005C755D" w:rsidRPr="00E1594D">
        <w:rPr>
          <w:rFonts w:eastAsiaTheme="minorEastAsia"/>
          <w:bCs/>
          <w:i/>
          <w:sz w:val="22"/>
          <w:szCs w:val="22"/>
        </w:rPr>
        <w:t>K</w:t>
      </w:r>
      <w:r w:rsidR="005C755D">
        <w:rPr>
          <w:rFonts w:eastAsiaTheme="minorEastAsia"/>
          <w:bCs/>
          <w:i/>
          <w:sz w:val="22"/>
          <w:szCs w:val="22"/>
        </w:rPr>
        <w:t xml:space="preserve"> </w:t>
      </w:r>
      <w:r w:rsidR="005C755D">
        <w:rPr>
          <w:rFonts w:eastAsiaTheme="minorEastAsia"/>
          <w:bCs/>
          <w:sz w:val="22"/>
          <w:szCs w:val="22"/>
        </w:rPr>
        <w:t>=</w:t>
      </w:r>
      <w:r w:rsidR="005C755D" w:rsidRPr="005C755D">
        <w:t xml:space="preserve"> </w:t>
      </w:r>
      <w:proofErr w:type="spellStart"/>
      <w:r w:rsidR="005C755D" w:rsidRPr="00E1594D">
        <w:rPr>
          <w:rFonts w:eastAsiaTheme="minorEastAsia"/>
          <w:bCs/>
          <w:i/>
          <w:sz w:val="22"/>
          <w:szCs w:val="22"/>
        </w:rPr>
        <w:t>pusch-AggregationFactor</w:t>
      </w:r>
      <w:proofErr w:type="spellEnd"/>
      <w:r w:rsidR="005C755D">
        <w:rPr>
          <w:rFonts w:eastAsiaTheme="minorEastAsia"/>
          <w:bCs/>
          <w:i/>
          <w:sz w:val="22"/>
          <w:szCs w:val="22"/>
        </w:rPr>
        <w:t>.</w:t>
      </w:r>
    </w:p>
    <w:p w14:paraId="06A5E001" w14:textId="5FDC24F9" w:rsidR="00435814" w:rsidRDefault="00435814" w:rsidP="00E1594D">
      <w:pPr>
        <w:spacing w:beforeLines="50" w:before="180"/>
        <w:ind w:leftChars="213" w:left="1416" w:hangingChars="450" w:hanging="990"/>
        <w:jc w:val="both"/>
        <w:rPr>
          <w:rFonts w:eastAsiaTheme="minorEastAsia"/>
          <w:bCs/>
          <w:sz w:val="22"/>
          <w:szCs w:val="22"/>
        </w:rPr>
      </w:pPr>
      <w:r>
        <w:rPr>
          <w:rFonts w:eastAsiaTheme="minorEastAsia"/>
          <w:bCs/>
          <w:sz w:val="22"/>
          <w:szCs w:val="22"/>
        </w:rPr>
        <w:t>Option 2:</w:t>
      </w:r>
      <w:r w:rsidRPr="00435814">
        <w:rPr>
          <w:rFonts w:eastAsiaTheme="minorEastAsia"/>
          <w:bCs/>
          <w:sz w:val="22"/>
          <w:szCs w:val="22"/>
        </w:rPr>
        <w:t xml:space="preserve"> </w:t>
      </w:r>
      <w:r>
        <w:rPr>
          <w:rFonts w:eastAsiaTheme="minorEastAsia"/>
          <w:bCs/>
          <w:sz w:val="22"/>
          <w:szCs w:val="22"/>
        </w:rPr>
        <w:t xml:space="preserve"> For resource allocation for single PUSCH, repetition is </w:t>
      </w:r>
      <w:proofErr w:type="gramStart"/>
      <w:r w:rsidR="005A27AB">
        <w:rPr>
          <w:rFonts w:eastAsiaTheme="minorEastAsia"/>
          <w:bCs/>
          <w:sz w:val="22"/>
          <w:szCs w:val="22"/>
        </w:rPr>
        <w:t>N</w:t>
      </w:r>
      <w:r>
        <w:rPr>
          <w:rFonts w:eastAsiaTheme="minorEastAsia"/>
          <w:bCs/>
          <w:sz w:val="22"/>
          <w:szCs w:val="22"/>
        </w:rPr>
        <w:t>ot</w:t>
      </w:r>
      <w:proofErr w:type="gramEnd"/>
      <w:r>
        <w:rPr>
          <w:rFonts w:eastAsiaTheme="minorEastAsia"/>
          <w:bCs/>
          <w:sz w:val="22"/>
          <w:szCs w:val="22"/>
        </w:rPr>
        <w:t xml:space="preserve"> allowed.</w:t>
      </w:r>
      <w:r w:rsidR="005A27AB">
        <w:rPr>
          <w:rFonts w:eastAsiaTheme="minorEastAsia"/>
          <w:bCs/>
          <w:sz w:val="22"/>
          <w:szCs w:val="22"/>
        </w:rPr>
        <w:br/>
        <w:t>Since repetition for 2 to 8 PUSCHs is not allowed, it seems more aligned to also prohibit repetition for single PUSCH. Transmission robustness may not be vital important when</w:t>
      </w:r>
      <w:r w:rsidR="005A27AB" w:rsidRPr="005A27AB">
        <w:rPr>
          <w:rFonts w:eastAsiaTheme="minorEastAsia"/>
          <w:bCs/>
          <w:i/>
          <w:sz w:val="22"/>
          <w:szCs w:val="22"/>
          <w:lang w:val="en-US"/>
        </w:rPr>
        <w:t xml:space="preserve"> </w:t>
      </w:r>
      <w:proofErr w:type="spellStart"/>
      <w:r w:rsidR="005A27AB" w:rsidRPr="00255EB5">
        <w:rPr>
          <w:rFonts w:eastAsiaTheme="minorEastAsia"/>
          <w:bCs/>
          <w:i/>
          <w:sz w:val="22"/>
          <w:szCs w:val="22"/>
          <w:lang w:val="en-US"/>
        </w:rPr>
        <w:t>pusch-TimeDomainAllocationListForMultiPUSCH</w:t>
      </w:r>
      <w:proofErr w:type="spellEnd"/>
      <w:r w:rsidR="005A27AB">
        <w:rPr>
          <w:rFonts w:eastAsiaTheme="minorEastAsia"/>
          <w:bCs/>
          <w:sz w:val="22"/>
          <w:szCs w:val="22"/>
        </w:rPr>
        <w:t xml:space="preserve"> is configured. In this case, UE would not expect t</w:t>
      </w:r>
      <w:r w:rsidR="005A27AB" w:rsidRPr="005A27AB">
        <w:rPr>
          <w:rFonts w:eastAsiaTheme="minorEastAsia"/>
          <w:bCs/>
          <w:sz w:val="22"/>
          <w:szCs w:val="22"/>
        </w:rPr>
        <w:t xml:space="preserve">o be configured with </w:t>
      </w:r>
      <w:proofErr w:type="spellStart"/>
      <w:r w:rsidR="005A27AB" w:rsidRPr="00E1594D">
        <w:rPr>
          <w:rFonts w:eastAsiaTheme="minorEastAsia"/>
          <w:bCs/>
          <w:i/>
          <w:sz w:val="22"/>
          <w:szCs w:val="22"/>
        </w:rPr>
        <w:t>pusch-AggregationFactor</w:t>
      </w:r>
      <w:proofErr w:type="spellEnd"/>
      <w:r w:rsidR="005A27AB" w:rsidRPr="005A27AB">
        <w:rPr>
          <w:rFonts w:eastAsiaTheme="minorEastAsia"/>
          <w:bCs/>
          <w:sz w:val="22"/>
          <w:szCs w:val="22"/>
        </w:rPr>
        <w:t xml:space="preserve"> and </w:t>
      </w:r>
      <w:proofErr w:type="spellStart"/>
      <w:r w:rsidR="005A27AB" w:rsidRPr="00E1594D">
        <w:rPr>
          <w:rFonts w:eastAsiaTheme="minorEastAsia"/>
          <w:bCs/>
          <w:i/>
          <w:sz w:val="22"/>
          <w:szCs w:val="22"/>
        </w:rPr>
        <w:t>pusch-TimeDomainAllocationListForMultiPUSCH</w:t>
      </w:r>
      <w:proofErr w:type="spellEnd"/>
      <w:r w:rsidR="005A27AB" w:rsidRPr="005A27AB">
        <w:rPr>
          <w:rFonts w:eastAsiaTheme="minorEastAsia"/>
          <w:bCs/>
          <w:sz w:val="22"/>
          <w:szCs w:val="22"/>
        </w:rPr>
        <w:t xml:space="preserve"> simultaneously.</w:t>
      </w:r>
    </w:p>
    <w:p w14:paraId="46ED4D26" w14:textId="77777777" w:rsidR="00435814" w:rsidRPr="00255EB5" w:rsidRDefault="00435814" w:rsidP="00255EB5">
      <w:pPr>
        <w:spacing w:beforeLines="50" w:before="180"/>
        <w:jc w:val="both"/>
        <w:rPr>
          <w:rFonts w:eastAsiaTheme="minorEastAsia"/>
          <w:bCs/>
          <w:sz w:val="22"/>
          <w:szCs w:val="22"/>
          <w:lang w:val="en-US"/>
        </w:rPr>
      </w:pPr>
    </w:p>
    <w:p w14:paraId="43504371" w14:textId="6016C710" w:rsidR="00435814" w:rsidRPr="00E1594D" w:rsidRDefault="000F4FE4" w:rsidP="000F4FE4">
      <w:pPr>
        <w:ind w:left="1533" w:hangingChars="694" w:hanging="1533"/>
        <w:jc w:val="both"/>
        <w:rPr>
          <w:rFonts w:eastAsiaTheme="minorEastAsia"/>
          <w:bCs/>
          <w:sz w:val="22"/>
          <w:szCs w:val="22"/>
          <w:lang w:val="en-US"/>
        </w:rPr>
      </w:pPr>
      <w:r>
        <w:rPr>
          <w:rFonts w:eastAsia="SimSun"/>
          <w:b/>
          <w:bCs/>
          <w:sz w:val="22"/>
          <w:szCs w:val="22"/>
          <w:lang w:val="en-US" w:eastAsia="zh-CN"/>
        </w:rPr>
        <w:t xml:space="preserve">Proposal </w:t>
      </w:r>
      <w:r w:rsidR="008A6231">
        <w:rPr>
          <w:rFonts w:eastAsia="SimSun"/>
          <w:b/>
          <w:bCs/>
          <w:sz w:val="22"/>
          <w:szCs w:val="22"/>
          <w:lang w:val="en-US" w:eastAsia="zh-CN"/>
        </w:rPr>
        <w:t>2</w:t>
      </w:r>
      <w:r w:rsidRPr="00DE2446">
        <w:rPr>
          <w:rFonts w:eastAsia="SimSun" w:hint="eastAsia"/>
          <w:b/>
          <w:bCs/>
          <w:sz w:val="22"/>
          <w:szCs w:val="22"/>
          <w:lang w:val="en-US" w:eastAsia="zh-CN"/>
        </w:rPr>
        <w:t>:</w:t>
      </w:r>
      <w:r>
        <w:rPr>
          <w:rFonts w:eastAsia="SimSun"/>
          <w:b/>
          <w:bCs/>
          <w:sz w:val="22"/>
          <w:szCs w:val="22"/>
          <w:lang w:val="en-US" w:eastAsia="zh-CN"/>
        </w:rPr>
        <w:tab/>
        <w:t xml:space="preserve">For resource allocation for single PUSCH provided 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RAN1 discuss whether UE is allowed to apply </w:t>
      </w:r>
      <w:proofErr w:type="spellStart"/>
      <w:r w:rsidRPr="00946528">
        <w:rPr>
          <w:rFonts w:eastAsia="SimSun"/>
          <w:b/>
          <w:bCs/>
          <w:i/>
          <w:sz w:val="22"/>
          <w:szCs w:val="22"/>
          <w:lang w:val="x-none" w:eastAsia="zh-CN"/>
        </w:rPr>
        <w:t>pusch-AggregationFactor</w:t>
      </w:r>
      <w:proofErr w:type="spellEnd"/>
      <w:r>
        <w:rPr>
          <w:rFonts w:eastAsiaTheme="minorEastAsia" w:hint="eastAsia"/>
          <w:b/>
          <w:bCs/>
          <w:sz w:val="22"/>
          <w:szCs w:val="22"/>
          <w:lang w:val="en-US"/>
        </w:rPr>
        <w:t>.</w:t>
      </w:r>
      <w:r>
        <w:rPr>
          <w:rFonts w:eastAsiaTheme="minorEastAsia"/>
          <w:b/>
          <w:bCs/>
          <w:sz w:val="22"/>
          <w:szCs w:val="22"/>
          <w:lang w:val="en-US"/>
        </w:rPr>
        <w:t xml:space="preserve"> </w:t>
      </w:r>
      <w:r w:rsidR="005C755D">
        <w:rPr>
          <w:rFonts w:eastAsiaTheme="minorEastAsia"/>
          <w:b/>
          <w:bCs/>
          <w:sz w:val="22"/>
          <w:szCs w:val="22"/>
          <w:lang w:val="en-US"/>
        </w:rPr>
        <w:t>(</w:t>
      </w:r>
      <w:proofErr w:type="gramStart"/>
      <w:r w:rsidR="005C755D">
        <w:rPr>
          <w:rFonts w:eastAsiaTheme="minorEastAsia"/>
          <w:b/>
          <w:bCs/>
          <w:sz w:val="22"/>
          <w:szCs w:val="22"/>
          <w:lang w:val="en-US"/>
        </w:rPr>
        <w:t>either</w:t>
      </w:r>
      <w:proofErr w:type="gramEnd"/>
      <w:r w:rsidR="005C755D">
        <w:rPr>
          <w:rFonts w:eastAsiaTheme="minorEastAsia"/>
          <w:b/>
          <w:bCs/>
          <w:sz w:val="22"/>
          <w:szCs w:val="22"/>
          <w:lang w:val="en-US"/>
        </w:rPr>
        <w:t xml:space="preserve"> Option 1 or Option 2)</w:t>
      </w:r>
    </w:p>
    <w:p w14:paraId="2BC62379" w14:textId="4733F44B" w:rsidR="000F4FE4" w:rsidRDefault="000F4FE4" w:rsidP="000F4FE4">
      <w:pPr>
        <w:ind w:left="1533" w:hangingChars="694" w:hanging="1533"/>
        <w:jc w:val="both"/>
        <w:rPr>
          <w:rFonts w:eastAsiaTheme="minorEastAsia"/>
          <w:b/>
          <w:bCs/>
          <w:sz w:val="22"/>
          <w:szCs w:val="22"/>
          <w:lang w:val="en-US"/>
        </w:rPr>
      </w:pPr>
      <w:r>
        <w:rPr>
          <w:rFonts w:eastAsia="SimSun"/>
          <w:b/>
          <w:bCs/>
          <w:sz w:val="22"/>
          <w:szCs w:val="22"/>
          <w:lang w:val="en-US" w:eastAsia="zh-CN"/>
        </w:rPr>
        <w:t xml:space="preserve">Proposal </w:t>
      </w:r>
      <w:r w:rsidR="00DF1294">
        <w:rPr>
          <w:rFonts w:eastAsia="SimSun"/>
          <w:b/>
          <w:bCs/>
          <w:sz w:val="22"/>
          <w:szCs w:val="22"/>
          <w:lang w:val="en-US" w:eastAsia="zh-CN"/>
        </w:rPr>
        <w:t>3a</w:t>
      </w:r>
      <w:r w:rsidRPr="00DE2446">
        <w:rPr>
          <w:rFonts w:eastAsia="SimSun" w:hint="eastAsia"/>
          <w:b/>
          <w:bCs/>
          <w:sz w:val="22"/>
          <w:szCs w:val="22"/>
          <w:lang w:val="en-US" w:eastAsia="zh-CN"/>
        </w:rPr>
        <w:t>:</w:t>
      </w:r>
      <w:r>
        <w:rPr>
          <w:rFonts w:eastAsia="SimSun"/>
          <w:b/>
          <w:bCs/>
          <w:sz w:val="22"/>
          <w:szCs w:val="22"/>
          <w:lang w:val="en-US" w:eastAsia="zh-CN"/>
        </w:rPr>
        <w:tab/>
        <w:t xml:space="preserve">If UE is allowed to apply </w:t>
      </w:r>
      <w:proofErr w:type="spellStart"/>
      <w:r w:rsidRPr="00946528">
        <w:rPr>
          <w:rFonts w:eastAsia="SimSun"/>
          <w:b/>
          <w:bCs/>
          <w:i/>
          <w:sz w:val="22"/>
          <w:szCs w:val="22"/>
          <w:lang w:val="x-none" w:eastAsia="zh-CN"/>
        </w:rPr>
        <w:t>pusch-AggregationFactor</w:t>
      </w:r>
      <w:proofErr w:type="spellEnd"/>
      <w:r w:rsidRPr="00946528">
        <w:rPr>
          <w:rFonts w:eastAsia="SimSun"/>
          <w:b/>
          <w:bCs/>
          <w:sz w:val="22"/>
          <w:szCs w:val="22"/>
          <w:lang w:val="en-US" w:eastAsia="zh-CN"/>
        </w:rPr>
        <w:t xml:space="preserve"> </w:t>
      </w:r>
      <w:r>
        <w:rPr>
          <w:rFonts w:eastAsia="SimSun"/>
          <w:b/>
          <w:bCs/>
          <w:sz w:val="22"/>
          <w:szCs w:val="22"/>
          <w:lang w:val="en-US" w:eastAsia="zh-CN"/>
        </w:rPr>
        <w:t>for resource allocation for single PUSCH</w:t>
      </w:r>
      <w:r w:rsidRPr="00946528">
        <w:rPr>
          <w:rFonts w:eastAsia="SimSun"/>
          <w:b/>
          <w:bCs/>
          <w:sz w:val="22"/>
          <w:szCs w:val="22"/>
          <w:lang w:val="en-US" w:eastAsia="zh-CN"/>
        </w:rPr>
        <w:t xml:space="preserve"> </w:t>
      </w:r>
      <w:r>
        <w:rPr>
          <w:rFonts w:eastAsia="SimSun"/>
          <w:b/>
          <w:bCs/>
          <w:sz w:val="22"/>
          <w:szCs w:val="22"/>
          <w:lang w:val="en-US" w:eastAsia="zh-CN"/>
        </w:rPr>
        <w:t xml:space="preserve">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w:t>
      </w:r>
      <w:r w:rsidR="00EE02E9">
        <w:rPr>
          <w:rFonts w:eastAsia="SimSun"/>
          <w:b/>
          <w:bCs/>
          <w:sz w:val="22"/>
          <w:szCs w:val="22"/>
          <w:lang w:val="en-US" w:eastAsia="zh-CN"/>
        </w:rPr>
        <w:t xml:space="preserve">UE considers </w:t>
      </w:r>
      <w:r w:rsidR="00EE02E9" w:rsidRPr="00255EB5">
        <w:rPr>
          <w:rFonts w:eastAsia="SimSun"/>
          <w:b/>
          <w:i/>
          <w:sz w:val="22"/>
          <w:szCs w:val="22"/>
        </w:rPr>
        <w:t>K</w:t>
      </w:r>
      <w:r w:rsidR="00EE02E9" w:rsidRPr="00255EB5">
        <w:rPr>
          <w:rFonts w:eastAsia="SimSun"/>
          <w:b/>
          <w:sz w:val="22"/>
          <w:szCs w:val="22"/>
        </w:rPr>
        <w:t>=</w:t>
      </w:r>
      <w:r w:rsidR="008A6231" w:rsidRPr="008A6231">
        <w:t xml:space="preserve"> </w:t>
      </w:r>
      <w:proofErr w:type="spellStart"/>
      <w:r w:rsidR="008A6231" w:rsidRPr="00E1594D">
        <w:rPr>
          <w:rFonts w:eastAsia="SimSun"/>
          <w:b/>
          <w:i/>
          <w:sz w:val="22"/>
          <w:szCs w:val="22"/>
        </w:rPr>
        <w:t>pusch-AggregationFactor</w:t>
      </w:r>
      <w:proofErr w:type="spellEnd"/>
      <w:r w:rsidR="00EE02E9">
        <w:rPr>
          <w:rFonts w:eastAsia="SimSun"/>
          <w:b/>
          <w:sz w:val="22"/>
          <w:szCs w:val="22"/>
        </w:rPr>
        <w:t xml:space="preserve"> for </w:t>
      </w:r>
      <w:r w:rsidR="00EE02E9">
        <w:rPr>
          <w:rFonts w:eastAsia="SimSun"/>
          <w:b/>
          <w:bCs/>
          <w:sz w:val="22"/>
          <w:szCs w:val="22"/>
        </w:rPr>
        <w:t>DCI scheduling</w:t>
      </w:r>
      <w:r w:rsidR="00EE02E9" w:rsidRPr="00EE02E9">
        <w:rPr>
          <w:rFonts w:eastAsia="SimSun"/>
          <w:b/>
          <w:bCs/>
          <w:sz w:val="22"/>
          <w:szCs w:val="22"/>
        </w:rPr>
        <w:t xml:space="preserve"> </w:t>
      </w:r>
      <w:r w:rsidR="008A6231">
        <w:rPr>
          <w:rFonts w:eastAsia="SimSun"/>
          <w:b/>
          <w:bCs/>
          <w:sz w:val="22"/>
          <w:szCs w:val="22"/>
        </w:rPr>
        <w:t>one</w:t>
      </w:r>
      <w:r w:rsidR="00EE02E9" w:rsidRPr="00EE02E9">
        <w:rPr>
          <w:rFonts w:eastAsia="SimSun"/>
          <w:b/>
          <w:bCs/>
          <w:sz w:val="22"/>
          <w:szCs w:val="22"/>
        </w:rPr>
        <w:t xml:space="preserve"> PUSCH</w:t>
      </w:r>
      <w:r>
        <w:rPr>
          <w:rFonts w:eastAsiaTheme="minorEastAsia"/>
          <w:b/>
          <w:bCs/>
          <w:sz w:val="22"/>
          <w:szCs w:val="22"/>
          <w:lang w:val="en-US"/>
        </w:rPr>
        <w:t>.</w:t>
      </w:r>
      <w:r w:rsidR="00DF1294">
        <w:rPr>
          <w:rFonts w:eastAsiaTheme="minorEastAsia"/>
          <w:b/>
          <w:bCs/>
          <w:sz w:val="22"/>
          <w:szCs w:val="22"/>
          <w:lang w:val="en-US"/>
        </w:rPr>
        <w:br/>
        <w:t>(Text Proposal 2)</w:t>
      </w:r>
    </w:p>
    <w:p w14:paraId="60FF5B91" w14:textId="32E89B68" w:rsidR="000F4FE4" w:rsidRDefault="000F4FE4" w:rsidP="000F4FE4">
      <w:pPr>
        <w:ind w:left="1533" w:hangingChars="694" w:hanging="1533"/>
        <w:jc w:val="both"/>
        <w:rPr>
          <w:rFonts w:eastAsiaTheme="minorEastAsia"/>
          <w:b/>
          <w:bCs/>
          <w:sz w:val="22"/>
          <w:szCs w:val="22"/>
          <w:lang w:val="en-US"/>
        </w:rPr>
      </w:pPr>
      <w:r>
        <w:rPr>
          <w:rFonts w:eastAsia="SimSun"/>
          <w:b/>
          <w:bCs/>
          <w:sz w:val="22"/>
          <w:szCs w:val="22"/>
          <w:lang w:val="en-US" w:eastAsia="zh-CN"/>
        </w:rPr>
        <w:t>Proposal 3</w:t>
      </w:r>
      <w:r w:rsidR="00DF1294">
        <w:rPr>
          <w:rFonts w:eastAsia="SimSun"/>
          <w:b/>
          <w:bCs/>
          <w:sz w:val="22"/>
          <w:szCs w:val="22"/>
          <w:lang w:val="en-US" w:eastAsia="zh-CN"/>
        </w:rPr>
        <w:t>b</w:t>
      </w:r>
      <w:r w:rsidRPr="00DE2446">
        <w:rPr>
          <w:rFonts w:eastAsia="SimSun" w:hint="eastAsia"/>
          <w:b/>
          <w:bCs/>
          <w:sz w:val="22"/>
          <w:szCs w:val="22"/>
          <w:lang w:val="en-US" w:eastAsia="zh-CN"/>
        </w:rPr>
        <w:t>:</w:t>
      </w:r>
      <w:r>
        <w:rPr>
          <w:rFonts w:eastAsia="SimSun"/>
          <w:b/>
          <w:bCs/>
          <w:sz w:val="22"/>
          <w:szCs w:val="22"/>
          <w:lang w:val="en-US" w:eastAsia="zh-CN"/>
        </w:rPr>
        <w:tab/>
        <w:t xml:space="preserve">If UE is not allowed to apply </w:t>
      </w:r>
      <w:proofErr w:type="spellStart"/>
      <w:r w:rsidRPr="00946528">
        <w:rPr>
          <w:rFonts w:eastAsia="SimSun"/>
          <w:b/>
          <w:bCs/>
          <w:i/>
          <w:sz w:val="22"/>
          <w:szCs w:val="22"/>
          <w:lang w:val="x-none" w:eastAsia="zh-CN"/>
        </w:rPr>
        <w:t>pusch-AggregationFactor</w:t>
      </w:r>
      <w:proofErr w:type="spellEnd"/>
      <w:r>
        <w:rPr>
          <w:rFonts w:eastAsia="SimSun"/>
          <w:b/>
          <w:bCs/>
          <w:sz w:val="22"/>
          <w:szCs w:val="22"/>
          <w:lang w:val="en-US" w:eastAsia="zh-CN"/>
        </w:rPr>
        <w:t xml:space="preserve"> for resource allocation for single PUSCH</w:t>
      </w:r>
      <w:r w:rsidRPr="00946528">
        <w:rPr>
          <w:rFonts w:eastAsia="SimSun"/>
          <w:b/>
          <w:bCs/>
          <w:sz w:val="22"/>
          <w:szCs w:val="22"/>
          <w:lang w:val="en-US" w:eastAsia="zh-CN"/>
        </w:rPr>
        <w:t xml:space="preserve"> </w:t>
      </w:r>
      <w:r>
        <w:rPr>
          <w:rFonts w:eastAsia="SimSun"/>
          <w:b/>
          <w:bCs/>
          <w:sz w:val="22"/>
          <w:szCs w:val="22"/>
          <w:lang w:val="en-US" w:eastAsia="zh-CN"/>
        </w:rPr>
        <w:t xml:space="preserve">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w:t>
      </w:r>
      <w:r w:rsidR="00EE02E9">
        <w:rPr>
          <w:rFonts w:eastAsia="SimSun"/>
          <w:b/>
          <w:bCs/>
          <w:sz w:val="22"/>
          <w:szCs w:val="22"/>
          <w:lang w:val="en-US" w:eastAsia="zh-CN"/>
        </w:rPr>
        <w:t xml:space="preserve">UE does not expect to be configured with </w:t>
      </w:r>
      <w:proofErr w:type="spellStart"/>
      <w:r w:rsidR="00EE02E9" w:rsidRPr="00946528">
        <w:rPr>
          <w:rFonts w:eastAsia="SimSun"/>
          <w:b/>
          <w:bCs/>
          <w:i/>
          <w:sz w:val="22"/>
          <w:szCs w:val="22"/>
          <w:lang w:val="x-none" w:eastAsia="zh-CN"/>
        </w:rPr>
        <w:t>pusch-AggregationFactor</w:t>
      </w:r>
      <w:proofErr w:type="spellEnd"/>
      <w:r w:rsidR="00EE02E9">
        <w:rPr>
          <w:rFonts w:eastAsia="SimSun"/>
          <w:b/>
          <w:bCs/>
          <w:sz w:val="22"/>
          <w:szCs w:val="22"/>
          <w:lang w:val="en-US" w:eastAsia="zh-CN"/>
        </w:rPr>
        <w:t xml:space="preserve"> and </w:t>
      </w:r>
      <w:proofErr w:type="spellStart"/>
      <w:r w:rsidR="00EE02E9" w:rsidRPr="00946528">
        <w:rPr>
          <w:rFonts w:eastAsia="SimSun"/>
          <w:b/>
          <w:bCs/>
          <w:i/>
          <w:sz w:val="22"/>
          <w:szCs w:val="22"/>
          <w:lang w:eastAsia="zh-CN"/>
        </w:rPr>
        <w:t>pusch-TimeDomainAllocationListForMultiPUSCH</w:t>
      </w:r>
      <w:proofErr w:type="spellEnd"/>
      <w:r w:rsidR="00EE02E9">
        <w:rPr>
          <w:rFonts w:eastAsia="SimSun"/>
          <w:b/>
          <w:bCs/>
          <w:sz w:val="22"/>
          <w:szCs w:val="22"/>
          <w:lang w:val="en-US" w:eastAsia="zh-CN"/>
        </w:rPr>
        <w:t xml:space="preserve"> simultaneously.</w:t>
      </w:r>
      <w:r w:rsidR="00DF1294">
        <w:rPr>
          <w:rFonts w:eastAsia="SimSun"/>
          <w:b/>
          <w:bCs/>
          <w:sz w:val="22"/>
          <w:szCs w:val="22"/>
          <w:lang w:val="en-US" w:eastAsia="zh-CN"/>
        </w:rPr>
        <w:br/>
      </w:r>
      <w:r w:rsidR="00DF1294">
        <w:rPr>
          <w:rFonts w:eastAsiaTheme="minorEastAsia"/>
          <w:b/>
          <w:bCs/>
          <w:sz w:val="22"/>
          <w:szCs w:val="22"/>
          <w:lang w:val="en-US"/>
        </w:rPr>
        <w:t>(Text Proposal 3)</w:t>
      </w:r>
    </w:p>
    <w:p w14:paraId="3E3A3469" w14:textId="0565670A" w:rsidR="00EE02E9" w:rsidRDefault="00EE02E9" w:rsidP="00EE02E9">
      <w:pPr>
        <w:ind w:left="1533" w:hangingChars="694" w:hanging="1533"/>
        <w:jc w:val="both"/>
        <w:rPr>
          <w:rFonts w:eastAsia="SimSun"/>
          <w:b/>
          <w:bCs/>
          <w:sz w:val="22"/>
          <w:szCs w:val="22"/>
          <w:lang w:val="en-US" w:eastAsia="zh-CN"/>
        </w:rPr>
      </w:pPr>
      <w:r>
        <w:rPr>
          <w:rFonts w:eastAsia="SimSun"/>
          <w:b/>
          <w:bCs/>
          <w:sz w:val="22"/>
          <w:szCs w:val="22"/>
          <w:lang w:val="en-US" w:eastAsia="zh-CN"/>
        </w:rPr>
        <w:t>Proposal 4</w:t>
      </w:r>
      <w:r w:rsidRPr="00DE2446">
        <w:rPr>
          <w:rFonts w:eastAsia="SimSun" w:hint="eastAsia"/>
          <w:b/>
          <w:bCs/>
          <w:sz w:val="22"/>
          <w:szCs w:val="22"/>
          <w:lang w:val="en-US" w:eastAsia="zh-CN"/>
        </w:rPr>
        <w:t>:</w:t>
      </w:r>
      <w:r>
        <w:rPr>
          <w:rFonts w:eastAsia="SimSun"/>
          <w:b/>
          <w:bCs/>
          <w:sz w:val="22"/>
          <w:szCs w:val="22"/>
          <w:lang w:val="en-US" w:eastAsia="zh-CN"/>
        </w:rPr>
        <w:tab/>
        <w:t xml:space="preserve">RAN1 adopts Text Proposal 1, </w:t>
      </w:r>
      <w:r w:rsidR="008A6231">
        <w:rPr>
          <w:rFonts w:eastAsia="SimSun"/>
          <w:b/>
          <w:bCs/>
          <w:sz w:val="22"/>
          <w:szCs w:val="22"/>
          <w:lang w:val="en-US" w:eastAsia="zh-CN"/>
        </w:rPr>
        <w:t xml:space="preserve">and either </w:t>
      </w:r>
      <w:r>
        <w:rPr>
          <w:rFonts w:eastAsia="SimSun"/>
          <w:b/>
          <w:bCs/>
          <w:sz w:val="22"/>
          <w:szCs w:val="22"/>
          <w:lang w:val="en-US" w:eastAsia="zh-CN"/>
        </w:rPr>
        <w:t>Text Proposal 2</w:t>
      </w:r>
      <w:r w:rsidR="00443C9B">
        <w:rPr>
          <w:rFonts w:eastAsia="SimSun"/>
          <w:b/>
          <w:bCs/>
          <w:sz w:val="22"/>
          <w:szCs w:val="22"/>
          <w:lang w:val="en-US" w:eastAsia="zh-CN"/>
        </w:rPr>
        <w:t xml:space="preserve"> </w:t>
      </w:r>
      <w:r>
        <w:rPr>
          <w:rFonts w:eastAsia="SimSun"/>
          <w:b/>
          <w:bCs/>
          <w:sz w:val="22"/>
          <w:szCs w:val="22"/>
          <w:lang w:val="en-US" w:eastAsia="zh-CN"/>
        </w:rPr>
        <w:t>or Text Proposal 3 for TS 38.214.</w:t>
      </w:r>
      <w:r>
        <w:rPr>
          <w:rFonts w:eastAsiaTheme="minorEastAsia"/>
          <w:b/>
          <w:bCs/>
          <w:sz w:val="22"/>
          <w:szCs w:val="22"/>
          <w:lang w:val="en-US"/>
        </w:rPr>
        <w:t xml:space="preserve"> </w:t>
      </w:r>
    </w:p>
    <w:p w14:paraId="3547A029" w14:textId="1E2EAB00" w:rsidR="008A6231" w:rsidRPr="00D00735" w:rsidRDefault="008A6231" w:rsidP="008A6231">
      <w:pPr>
        <w:rPr>
          <w:b/>
          <w:bCs/>
          <w:sz w:val="22"/>
          <w:szCs w:val="22"/>
          <w:u w:val="single"/>
          <w:lang w:val="en-US"/>
        </w:rPr>
      </w:pPr>
      <w:r>
        <w:rPr>
          <w:b/>
          <w:bCs/>
          <w:color w:val="000000"/>
          <w:sz w:val="22"/>
          <w:szCs w:val="22"/>
          <w:u w:val="single"/>
        </w:rPr>
        <w:t>Text Proposal 1</w:t>
      </w:r>
    </w:p>
    <w:p w14:paraId="17D8142C" w14:textId="77777777" w:rsidR="008A6231" w:rsidRPr="00D00735" w:rsidRDefault="008A6231" w:rsidP="008A6231">
      <w:pPr>
        <w:jc w:val="both"/>
        <w:rPr>
          <w:bCs/>
          <w:sz w:val="22"/>
          <w:szCs w:val="22"/>
        </w:rPr>
      </w:pPr>
      <w:r w:rsidRPr="00D00735">
        <w:rPr>
          <w:bCs/>
          <w:sz w:val="22"/>
          <w:szCs w:val="22"/>
        </w:rPr>
        <w:lastRenderedPageBreak/>
        <w:t>According text proposal for resource allocation in time domain is provided below.</w:t>
      </w:r>
    </w:p>
    <w:p w14:paraId="578A9634" w14:textId="0D5C820E" w:rsidR="008A6231" w:rsidRDefault="008A6231" w:rsidP="008A6231">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1</w:t>
      </w:r>
      <w:r>
        <w:rPr>
          <w:b/>
          <w:lang w:val="en-GB" w:eastAsia="zh-CN"/>
        </w:rPr>
        <w:t xml:space="preserve"> for 38.214 [1</w:t>
      </w:r>
      <w:proofErr w:type="gramStart"/>
      <w:r>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8A6231" w14:paraId="141732C4" w14:textId="77777777" w:rsidTr="0090580B">
        <w:tc>
          <w:tcPr>
            <w:tcW w:w="9488" w:type="dxa"/>
          </w:tcPr>
          <w:p w14:paraId="7AB127E5" w14:textId="77777777" w:rsidR="008A6231" w:rsidRPr="00345636" w:rsidRDefault="008A6231" w:rsidP="0090580B">
            <w:pPr>
              <w:keepNext/>
              <w:keepLines/>
              <w:adjustRightInd/>
              <w:spacing w:before="120"/>
              <w:ind w:left="1134" w:hanging="1134"/>
              <w:textAlignment w:val="auto"/>
              <w:outlineLvl w:val="2"/>
              <w:rPr>
                <w:rFonts w:ascii="Arial" w:eastAsia="SimSun" w:hAnsi="Arial"/>
                <w:color w:val="000000"/>
                <w:sz w:val="28"/>
                <w:lang w:val="x-none" w:eastAsia="en-US"/>
              </w:rPr>
            </w:pPr>
            <w:r w:rsidRPr="00345636">
              <w:rPr>
                <w:rFonts w:ascii="Arial" w:eastAsia="SimSun" w:hAnsi="Arial"/>
                <w:color w:val="000000"/>
                <w:sz w:val="28"/>
                <w:lang w:val="x-none" w:eastAsia="en-US"/>
              </w:rPr>
              <w:t>6.1.2</w:t>
            </w:r>
            <w:r w:rsidRPr="00345636">
              <w:rPr>
                <w:rFonts w:ascii="Arial" w:eastAsia="SimSun" w:hAnsi="Arial"/>
                <w:color w:val="000000"/>
                <w:sz w:val="28"/>
                <w:lang w:val="x-none" w:eastAsia="en-US"/>
              </w:rPr>
              <w:tab/>
              <w:t xml:space="preserve">Resource allocation </w:t>
            </w:r>
          </w:p>
          <w:p w14:paraId="795488AE" w14:textId="77777777" w:rsidR="008A6231" w:rsidRDefault="008A6231" w:rsidP="0090580B">
            <w:pPr>
              <w:keepNext/>
              <w:keepLines/>
              <w:adjustRightInd/>
              <w:spacing w:before="120"/>
              <w:ind w:left="1418" w:hanging="1418"/>
              <w:textAlignment w:val="auto"/>
              <w:outlineLvl w:val="3"/>
              <w:rPr>
                <w:rFonts w:ascii="Arial" w:eastAsia="SimSun" w:hAnsi="Arial"/>
                <w:color w:val="000000"/>
                <w:lang w:val="x-none" w:eastAsia="en-US"/>
              </w:rPr>
            </w:pPr>
            <w:r w:rsidRPr="00345636">
              <w:rPr>
                <w:rFonts w:ascii="Arial" w:eastAsia="SimSun" w:hAnsi="Arial"/>
                <w:color w:val="000000"/>
                <w:lang w:val="x-none" w:eastAsia="en-US"/>
              </w:rPr>
              <w:t>6.1.2.1</w:t>
            </w:r>
            <w:r w:rsidRPr="00345636">
              <w:rPr>
                <w:rFonts w:ascii="Arial" w:eastAsia="SimSun" w:hAnsi="Arial"/>
                <w:color w:val="000000"/>
                <w:lang w:val="x-none" w:eastAsia="en-US"/>
              </w:rPr>
              <w:tab/>
              <w:t>Resource allocation in time domain</w:t>
            </w:r>
          </w:p>
          <w:p w14:paraId="3B0C6B3B" w14:textId="77777777" w:rsidR="008A6231" w:rsidRDefault="008A6231" w:rsidP="0090580B">
            <w:pPr>
              <w:jc w:val="center"/>
              <w:rPr>
                <w:lang w:val="x-none"/>
              </w:rPr>
            </w:pPr>
            <w:r>
              <w:rPr>
                <w:lang w:val="x-none"/>
              </w:rPr>
              <w:t>&lt;omitted&gt;</w:t>
            </w:r>
          </w:p>
          <w:p w14:paraId="667A7F30" w14:textId="5FF56423" w:rsidR="008A6231" w:rsidRDefault="008A6231" w:rsidP="0090580B">
            <w:pPr>
              <w:widowControl w:val="0"/>
              <w:overflowPunct/>
              <w:autoSpaceDE/>
              <w:autoSpaceDN/>
              <w:adjustRightInd/>
              <w:spacing w:after="0" w:line="360" w:lineRule="atLeast"/>
              <w:textAlignment w:val="auto"/>
              <w:rPr>
                <w:rFonts w:ascii="Times" w:eastAsia="Batang" w:hAnsi="Times"/>
                <w:bCs/>
                <w:szCs w:val="24"/>
                <w:lang w:eastAsia="x-none"/>
              </w:rPr>
            </w:pPr>
            <w:r w:rsidRPr="005E205B">
              <w:rPr>
                <w:rFonts w:eastAsia="SimSun"/>
                <w:color w:val="000000"/>
                <w:lang w:eastAsia="en-US"/>
              </w:rPr>
              <w:t xml:space="preserve">If </w:t>
            </w:r>
            <w:proofErr w:type="spellStart"/>
            <w:r w:rsidRPr="005E205B">
              <w:rPr>
                <w:rFonts w:eastAsia="SimSun"/>
                <w:i/>
                <w:lang w:eastAsia="en-US"/>
              </w:rPr>
              <w:t>pusch-TimeDomainAllocation</w:t>
            </w:r>
            <w:r w:rsidRPr="00A3141C">
              <w:rPr>
                <w:rFonts w:eastAsia="SimSun"/>
                <w:i/>
                <w:lang w:eastAsia="en-US"/>
              </w:rPr>
              <w:t>List</w:t>
            </w:r>
            <w:proofErr w:type="spellEnd"/>
            <w:r w:rsidRPr="00A3141C">
              <w:rPr>
                <w:rFonts w:eastAsia="SimSun"/>
                <w:lang w:eastAsia="en-US"/>
              </w:rPr>
              <w:t xml:space="preserve"> in </w:t>
            </w:r>
            <w:proofErr w:type="spellStart"/>
            <w:r w:rsidRPr="00A3141C">
              <w:rPr>
                <w:rFonts w:eastAsia="SimSun"/>
                <w:i/>
                <w:lang w:eastAsia="en-US"/>
              </w:rPr>
              <w:t>pusch-Config</w:t>
            </w:r>
            <w:proofErr w:type="spellEnd"/>
            <w:r w:rsidRPr="00A3141C">
              <w:rPr>
                <w:rFonts w:eastAsia="SimSun"/>
                <w:color w:val="000000"/>
                <w:lang w:eastAsia="en-US"/>
              </w:rPr>
              <w:t xml:space="preserve"> contains </w:t>
            </w:r>
            <w:r w:rsidRPr="00A3141C">
              <w:rPr>
                <w:rFonts w:eastAsia="SimSun"/>
                <w:lang w:eastAsia="en-US"/>
              </w:rPr>
              <w:t>row</w:t>
            </w:r>
            <w:r w:rsidRPr="00A3141C">
              <w:rPr>
                <w:rFonts w:eastAsia="SimSun"/>
                <w:color w:val="000000"/>
                <w:lang w:eastAsia="en-US"/>
              </w:rPr>
              <w:t xml:space="preserve"> </w:t>
            </w:r>
            <w:r w:rsidRPr="003D07D2">
              <w:rPr>
                <w:rFonts w:eastAsia="SimSun"/>
                <w:color w:val="000000"/>
                <w:lang w:eastAsia="en-US"/>
              </w:rPr>
              <w:t>indicating resource allocation for two to eight contiguous PUSCHs</w:t>
            </w:r>
            <w:r w:rsidRPr="00A3141C">
              <w:rPr>
                <w:rFonts w:eastAsia="SimSun"/>
                <w:color w:val="000000"/>
                <w:lang w:eastAsia="en-US"/>
              </w:rPr>
              <w:t xml:space="preserve">, </w:t>
            </w:r>
            <w:r w:rsidRPr="00A3141C">
              <w:rPr>
                <w:rFonts w:eastAsia="SimSun"/>
                <w:i/>
                <w:color w:val="000000"/>
                <w:lang w:eastAsia="en-US"/>
              </w:rPr>
              <w:t>K</w:t>
            </w:r>
            <w:r w:rsidRPr="00A3141C">
              <w:rPr>
                <w:rFonts w:eastAsia="SimSun"/>
                <w:i/>
                <w:color w:val="000000"/>
                <w:vertAlign w:val="subscript"/>
                <w:lang w:eastAsia="en-US"/>
              </w:rPr>
              <w:t>2</w:t>
            </w:r>
            <w:r w:rsidRPr="00A3141C">
              <w:rPr>
                <w:rFonts w:eastAsia="SimSun"/>
                <w:color w:val="000000"/>
                <w:lang w:eastAsia="en-US"/>
              </w:rPr>
              <w:t xml:space="preserve"> indicates the slot where UE shall transmit the first PUSCH of the multiple PUSCHs</w:t>
            </w:r>
            <w:ins w:id="2" w:author="ASUSTeK" w:date="2021-01-18T12:59:00Z">
              <w:r>
                <w:rPr>
                  <w:rFonts w:eastAsia="SimSun"/>
                  <w:color w:val="000000"/>
                  <w:lang w:eastAsia="en-US"/>
                </w:rPr>
                <w:t>, and in case</w:t>
              </w:r>
              <w:r w:rsidRPr="00D00735">
                <w:rPr>
                  <w:rFonts w:eastAsia="SimSun"/>
                  <w:lang w:eastAsia="en-US"/>
                </w:rPr>
                <w:t xml:space="preserve"> </w:t>
              </w:r>
              <w:proofErr w:type="spellStart"/>
              <w:r w:rsidRPr="00A3141C">
                <w:rPr>
                  <w:rFonts w:eastAsia="SimSun"/>
                  <w:i/>
                  <w:lang w:eastAsia="en-US"/>
                </w:rPr>
                <w:t>pusch-AggregationFactor</w:t>
              </w:r>
              <w:proofErr w:type="spellEnd"/>
              <w:r w:rsidRPr="00A3141C">
                <w:rPr>
                  <w:rFonts w:eastAsia="SimSun"/>
                  <w:i/>
                  <w:lang w:eastAsia="en-US"/>
                </w:rPr>
                <w:t xml:space="preserve"> </w:t>
              </w:r>
              <w:r w:rsidRPr="00D00735">
                <w:rPr>
                  <w:rFonts w:eastAsia="SimSun"/>
                  <w:i/>
                  <w:lang w:eastAsia="en-US"/>
                </w:rPr>
                <w:t>&gt;1</w:t>
              </w:r>
              <w:r>
                <w:rPr>
                  <w:rFonts w:eastAsia="SimSun"/>
                  <w:color w:val="000000"/>
                  <w:lang w:eastAsia="en-US"/>
                </w:rPr>
                <w:t xml:space="preserve">, considers </w:t>
              </w:r>
              <w:r w:rsidRPr="00A3141C">
                <w:rPr>
                  <w:rFonts w:eastAsia="SimSun"/>
                  <w:i/>
                  <w:lang w:val="x-none" w:eastAsia="en-US"/>
                </w:rPr>
                <w:t>K</w:t>
              </w:r>
              <w:r>
                <w:rPr>
                  <w:rFonts w:eastAsia="SimSun"/>
                  <w:lang w:val="x-none" w:eastAsia="en-US"/>
                </w:rPr>
                <w:t>=1</w:t>
              </w:r>
            </w:ins>
            <w:r w:rsidRPr="00A3141C">
              <w:rPr>
                <w:rFonts w:eastAsia="SimSun"/>
                <w:color w:val="000000"/>
                <w:lang w:eastAsia="en-US"/>
              </w:rPr>
              <w:t xml:space="preserve">. </w:t>
            </w:r>
            <w:r w:rsidRPr="00A3141C">
              <w:rPr>
                <w:rFonts w:ascii="Times" w:eastAsia="Batang" w:hAnsi="Times"/>
                <w:bCs/>
                <w:szCs w:val="24"/>
                <w:lang w:eastAsia="x-none"/>
              </w:rPr>
              <w:t>Each PUSCH has a separate SLIV and mapping type. The number of scheduled PU</w:t>
            </w:r>
            <w:r w:rsidRPr="005E205B">
              <w:rPr>
                <w:rFonts w:ascii="Times" w:eastAsia="Batang" w:hAnsi="Times"/>
                <w:bCs/>
                <w:szCs w:val="24"/>
                <w:lang w:eastAsia="x-none"/>
              </w:rPr>
              <w:t xml:space="preserve">SCHs is signalled by the number of indicated valid SLIVs in the row of the </w:t>
            </w:r>
            <w:proofErr w:type="spellStart"/>
            <w:r w:rsidRPr="005E205B">
              <w:rPr>
                <w:rFonts w:eastAsia="SimSun"/>
                <w:i/>
                <w:lang w:eastAsia="en-US"/>
              </w:rPr>
              <w:t>pusch-TimeDomainAllocationList</w:t>
            </w:r>
            <w:proofErr w:type="spellEnd"/>
            <w:r w:rsidRPr="005E205B">
              <w:rPr>
                <w:rFonts w:eastAsia="SimSun"/>
                <w:lang w:eastAsia="en-US"/>
              </w:rPr>
              <w:t xml:space="preserve"> </w:t>
            </w:r>
            <w:r w:rsidRPr="005E205B">
              <w:rPr>
                <w:rFonts w:ascii="Times" w:eastAsia="Batang" w:hAnsi="Times"/>
                <w:bCs/>
                <w:szCs w:val="24"/>
                <w:lang w:eastAsia="x-none"/>
              </w:rPr>
              <w:t>signalled in DCI format 0_1.</w:t>
            </w:r>
          </w:p>
          <w:p w14:paraId="046E3C97" w14:textId="77777777" w:rsidR="008A6231" w:rsidRPr="00A3141C" w:rsidRDefault="008A6231" w:rsidP="0090580B">
            <w:pPr>
              <w:overflowPunct/>
              <w:autoSpaceDE/>
              <w:autoSpaceDN/>
              <w:adjustRightInd/>
              <w:textAlignment w:val="auto"/>
              <w:rPr>
                <w:rFonts w:eastAsia="SimSun"/>
                <w:color w:val="000000"/>
                <w:lang w:eastAsia="en-US"/>
              </w:rPr>
            </w:pPr>
          </w:p>
        </w:tc>
      </w:tr>
    </w:tbl>
    <w:p w14:paraId="5648789A" w14:textId="77777777" w:rsidR="008A6231" w:rsidRPr="008A6231" w:rsidRDefault="008A6231" w:rsidP="00D00735">
      <w:pPr>
        <w:rPr>
          <w:b/>
          <w:bCs/>
          <w:color w:val="000000"/>
          <w:sz w:val="22"/>
          <w:szCs w:val="22"/>
          <w:u w:val="single"/>
        </w:rPr>
      </w:pPr>
    </w:p>
    <w:p w14:paraId="63F25919" w14:textId="30F61519" w:rsidR="00D00735" w:rsidRPr="00D00735" w:rsidRDefault="00F647AD" w:rsidP="00D00735">
      <w:pPr>
        <w:rPr>
          <w:b/>
          <w:bCs/>
          <w:sz w:val="22"/>
          <w:szCs w:val="22"/>
          <w:u w:val="single"/>
          <w:lang w:val="en-US"/>
        </w:rPr>
      </w:pPr>
      <w:r>
        <w:rPr>
          <w:b/>
          <w:bCs/>
          <w:color w:val="000000"/>
          <w:sz w:val="22"/>
          <w:szCs w:val="22"/>
          <w:u w:val="single"/>
        </w:rPr>
        <w:t xml:space="preserve">Text Proposal </w:t>
      </w:r>
      <w:r w:rsidR="008A6231">
        <w:rPr>
          <w:b/>
          <w:bCs/>
          <w:color w:val="000000"/>
          <w:sz w:val="22"/>
          <w:szCs w:val="22"/>
          <w:u w:val="single"/>
        </w:rPr>
        <w:t>2</w:t>
      </w:r>
    </w:p>
    <w:p w14:paraId="635111CF" w14:textId="77777777" w:rsidR="00D00735" w:rsidRPr="00D00735" w:rsidRDefault="00D00735" w:rsidP="00D00735">
      <w:pPr>
        <w:jc w:val="both"/>
        <w:rPr>
          <w:bCs/>
          <w:sz w:val="22"/>
          <w:szCs w:val="22"/>
        </w:rPr>
      </w:pPr>
      <w:r w:rsidRPr="00D00735">
        <w:rPr>
          <w:bCs/>
          <w:sz w:val="22"/>
          <w:szCs w:val="22"/>
        </w:rPr>
        <w:t>According text proposal for resource allocation in time domain is provided below.</w:t>
      </w:r>
    </w:p>
    <w:p w14:paraId="38252A76" w14:textId="30A442BA" w:rsidR="00D00735" w:rsidRDefault="00D00735" w:rsidP="00D00735">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8A6231">
        <w:rPr>
          <w:b/>
          <w:lang w:val="en-GB"/>
        </w:rPr>
        <w:t>2</w:t>
      </w:r>
      <w:r w:rsidR="008A6231">
        <w:rPr>
          <w:b/>
          <w:lang w:val="en-GB" w:eastAsia="zh-CN"/>
        </w:rPr>
        <w:t xml:space="preserve"> </w:t>
      </w:r>
      <w:r>
        <w:rPr>
          <w:b/>
          <w:lang w:val="en-GB" w:eastAsia="zh-CN"/>
        </w:rPr>
        <w:t>for 38.214</w:t>
      </w:r>
      <w:r w:rsidR="00230573">
        <w:rPr>
          <w:b/>
          <w:lang w:val="en-GB" w:eastAsia="zh-CN"/>
        </w:rPr>
        <w:t xml:space="preserve"> [1</w:t>
      </w:r>
      <w:proofErr w:type="gramStart"/>
      <w:r w:rsidR="00230573">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D00735" w14:paraId="515D0F22" w14:textId="77777777" w:rsidTr="004C04FF">
        <w:tc>
          <w:tcPr>
            <w:tcW w:w="9776" w:type="dxa"/>
          </w:tcPr>
          <w:p w14:paraId="33D6B06E" w14:textId="77777777" w:rsidR="00D00735" w:rsidRPr="00345636" w:rsidRDefault="00D00735" w:rsidP="004C04FF">
            <w:pPr>
              <w:keepNext/>
              <w:keepLines/>
              <w:adjustRightInd/>
              <w:spacing w:before="120"/>
              <w:ind w:left="1134" w:hanging="1134"/>
              <w:textAlignment w:val="auto"/>
              <w:outlineLvl w:val="2"/>
              <w:rPr>
                <w:rFonts w:ascii="Arial" w:eastAsia="SimSun" w:hAnsi="Arial"/>
                <w:color w:val="000000"/>
                <w:sz w:val="28"/>
                <w:lang w:val="x-none" w:eastAsia="en-US"/>
              </w:rPr>
            </w:pPr>
            <w:r w:rsidRPr="00345636">
              <w:rPr>
                <w:rFonts w:ascii="Arial" w:eastAsia="SimSun" w:hAnsi="Arial"/>
                <w:color w:val="000000"/>
                <w:sz w:val="28"/>
                <w:lang w:val="x-none" w:eastAsia="en-US"/>
              </w:rPr>
              <w:t>6.1.2</w:t>
            </w:r>
            <w:r w:rsidRPr="00345636">
              <w:rPr>
                <w:rFonts w:ascii="Arial" w:eastAsia="SimSun" w:hAnsi="Arial"/>
                <w:color w:val="000000"/>
                <w:sz w:val="28"/>
                <w:lang w:val="x-none" w:eastAsia="en-US"/>
              </w:rPr>
              <w:tab/>
              <w:t xml:space="preserve">Resource allocation </w:t>
            </w:r>
          </w:p>
          <w:p w14:paraId="4E3B29A0" w14:textId="77777777" w:rsidR="00D00735" w:rsidRPr="00345636" w:rsidRDefault="00D00735" w:rsidP="004C04FF">
            <w:pPr>
              <w:keepNext/>
              <w:keepLines/>
              <w:adjustRightInd/>
              <w:spacing w:before="120"/>
              <w:ind w:left="1418" w:hanging="1418"/>
              <w:textAlignment w:val="auto"/>
              <w:outlineLvl w:val="3"/>
              <w:rPr>
                <w:rFonts w:ascii="Arial" w:eastAsia="SimSun" w:hAnsi="Arial"/>
                <w:color w:val="000000"/>
                <w:lang w:val="x-none" w:eastAsia="en-US"/>
              </w:rPr>
            </w:pPr>
            <w:r w:rsidRPr="00345636">
              <w:rPr>
                <w:rFonts w:ascii="Arial" w:eastAsia="SimSun" w:hAnsi="Arial"/>
                <w:color w:val="000000"/>
                <w:lang w:val="x-none" w:eastAsia="en-US"/>
              </w:rPr>
              <w:t>6.1.2.1</w:t>
            </w:r>
            <w:r w:rsidRPr="00345636">
              <w:rPr>
                <w:rFonts w:ascii="Arial" w:eastAsia="SimSun" w:hAnsi="Arial"/>
                <w:color w:val="000000"/>
                <w:lang w:val="x-none" w:eastAsia="en-US"/>
              </w:rPr>
              <w:tab/>
              <w:t>Resource allocation in time domain</w:t>
            </w:r>
          </w:p>
          <w:p w14:paraId="4EB8CBC5" w14:textId="77777777" w:rsidR="00D00735" w:rsidRDefault="00D00735" w:rsidP="004C04FF">
            <w:pPr>
              <w:jc w:val="center"/>
              <w:rPr>
                <w:lang w:val="x-none"/>
              </w:rPr>
            </w:pPr>
            <w:r>
              <w:rPr>
                <w:lang w:val="x-none"/>
              </w:rPr>
              <w:t>&lt;omitted&gt;</w:t>
            </w:r>
          </w:p>
          <w:p w14:paraId="226E2CF2" w14:textId="77777777" w:rsidR="00D00735" w:rsidRPr="0052475D" w:rsidRDefault="00D00735" w:rsidP="004C04FF">
            <w:pPr>
              <w:adjustRightInd/>
              <w:spacing w:before="240"/>
              <w:textAlignment w:val="auto"/>
              <w:rPr>
                <w:rFonts w:eastAsia="SimSun"/>
                <w:lang w:eastAsia="en-US"/>
              </w:rPr>
            </w:pPr>
            <w:r w:rsidRPr="0052475D">
              <w:rPr>
                <w:rFonts w:eastAsia="SimSun"/>
                <w:lang w:eastAsia="en-US"/>
              </w:rPr>
              <w:t xml:space="preserve">For PUSCH repetition Type A, when transmitting PUSCH scheduled by DCI format 0_1 or 0_2 in PDCCH with CRC scrambled with C-RNTI, MCS-C-RNTI, or CS-RNTI with NDI=1, the number of repetitions </w:t>
            </w:r>
            <w:r w:rsidRPr="0052475D">
              <w:rPr>
                <w:rFonts w:eastAsia="SimSun"/>
                <w:i/>
                <w:lang w:eastAsia="en-US"/>
              </w:rPr>
              <w:t>K</w:t>
            </w:r>
            <w:r w:rsidRPr="0052475D">
              <w:rPr>
                <w:rFonts w:eastAsia="SimSun"/>
                <w:lang w:eastAsia="en-US"/>
              </w:rPr>
              <w:t xml:space="preserve"> is determined as</w:t>
            </w:r>
          </w:p>
          <w:p w14:paraId="77BEF45C" w14:textId="77777777" w:rsidR="00D00735" w:rsidRPr="0052475D" w:rsidRDefault="00D00735" w:rsidP="004C04FF">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if </w:t>
            </w:r>
            <w:r w:rsidRPr="0052475D">
              <w:rPr>
                <w:rFonts w:eastAsia="SimSun"/>
                <w:i/>
                <w:iCs/>
                <w:lang w:val="x-none" w:eastAsia="en-US"/>
              </w:rPr>
              <w:t>numberOfRepetitions-r16</w:t>
            </w:r>
            <w:r w:rsidRPr="0052475D">
              <w:rPr>
                <w:rFonts w:eastAsia="SimSun"/>
                <w:lang w:val="x-none" w:eastAsia="en-US"/>
              </w:rPr>
              <w:t xml:space="preserve"> is present in the resource allocation table, the number of repetitions K is equal to </w:t>
            </w:r>
            <w:r w:rsidRPr="0052475D">
              <w:rPr>
                <w:rFonts w:eastAsia="SimSun"/>
                <w:i/>
                <w:iCs/>
                <w:lang w:val="x-none" w:eastAsia="en-US"/>
              </w:rPr>
              <w:t>numberOfRepetitions-r16</w:t>
            </w:r>
            <w:r w:rsidRPr="0052475D">
              <w:rPr>
                <w:rFonts w:eastAsia="SimSun"/>
                <w:lang w:val="x-none" w:eastAsia="en-US"/>
              </w:rPr>
              <w:t>;</w:t>
            </w:r>
          </w:p>
          <w:p w14:paraId="73B17351" w14:textId="66CBA04C" w:rsidR="00D00735" w:rsidRPr="0052475D" w:rsidRDefault="00D00735" w:rsidP="004C04FF">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r>
            <w:proofErr w:type="spellStart"/>
            <w:r w:rsidRPr="0052475D">
              <w:rPr>
                <w:rFonts w:eastAsia="SimSun"/>
                <w:lang w:val="x-none" w:eastAsia="en-US"/>
              </w:rPr>
              <w:t>elseif</w:t>
            </w:r>
            <w:proofErr w:type="spellEnd"/>
            <w:r w:rsidRPr="0052475D">
              <w:rPr>
                <w:rFonts w:eastAsia="SimSun"/>
                <w:lang w:val="x-none" w:eastAsia="en-US"/>
              </w:rPr>
              <w:t xml:space="preserve"> the UE is configured with </w:t>
            </w:r>
            <w:proofErr w:type="spellStart"/>
            <w:r w:rsidRPr="0052475D">
              <w:rPr>
                <w:rFonts w:eastAsia="SimSun"/>
                <w:i/>
                <w:lang w:val="x-none" w:eastAsia="en-US"/>
              </w:rPr>
              <w:t>pusch-AggregationFactor</w:t>
            </w:r>
            <w:proofErr w:type="spellEnd"/>
            <w:ins w:id="3" w:author="ASUSTeK" w:date="2021-01-18T09:45:00Z">
              <w:r w:rsidR="001F659B" w:rsidRPr="005E205B">
                <w:t xml:space="preserve"> </w:t>
              </w:r>
              <w:r w:rsidR="001F659B" w:rsidRPr="005E205B">
                <w:rPr>
                  <w:rFonts w:eastAsia="SimSun"/>
                  <w:lang w:val="x-none" w:eastAsia="en-US"/>
                </w:rPr>
                <w:t>and the DCI schedules one PUSCH</w:t>
              </w:r>
            </w:ins>
            <w:r>
              <w:rPr>
                <w:rFonts w:eastAsia="SimSun"/>
                <w:lang w:val="x-none" w:eastAsia="en-US"/>
              </w:rPr>
              <w:t>,</w:t>
            </w:r>
            <w:r w:rsidRPr="0052475D">
              <w:rPr>
                <w:rFonts w:eastAsia="SimSun"/>
                <w:lang w:val="x-none" w:eastAsia="en-US"/>
              </w:rPr>
              <w:t xml:space="preserve"> the number of repetitions </w:t>
            </w:r>
            <w:r w:rsidRPr="0052475D">
              <w:rPr>
                <w:rFonts w:eastAsia="SimSun"/>
                <w:i/>
                <w:lang w:val="x-none" w:eastAsia="en-US"/>
              </w:rPr>
              <w:t>K</w:t>
            </w:r>
            <w:r w:rsidRPr="0052475D">
              <w:rPr>
                <w:rFonts w:eastAsia="SimSun"/>
                <w:lang w:val="x-none" w:eastAsia="en-US"/>
              </w:rPr>
              <w:t xml:space="preserve"> is equal to </w:t>
            </w:r>
            <w:proofErr w:type="spellStart"/>
            <w:r w:rsidRPr="0052475D">
              <w:rPr>
                <w:rFonts w:eastAsia="SimSun"/>
                <w:i/>
                <w:lang w:val="x-none" w:eastAsia="en-US"/>
              </w:rPr>
              <w:t>pusch-AggregationFactor</w:t>
            </w:r>
            <w:proofErr w:type="spellEnd"/>
            <w:r w:rsidRPr="0052475D">
              <w:rPr>
                <w:rFonts w:eastAsia="SimSun"/>
                <w:lang w:val="x-none" w:eastAsia="en-US"/>
              </w:rPr>
              <w:t xml:space="preserve">; </w:t>
            </w:r>
          </w:p>
          <w:p w14:paraId="79A1DB0A" w14:textId="5A2CF7A5" w:rsidR="00D00735" w:rsidRPr="00F27D17" w:rsidRDefault="00D00735" w:rsidP="00AE7ADC">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otherwise </w:t>
            </w:r>
            <w:r w:rsidRPr="0052475D">
              <w:rPr>
                <w:rFonts w:eastAsia="SimSun"/>
                <w:i/>
                <w:lang w:val="x-none" w:eastAsia="en-US"/>
              </w:rPr>
              <w:t>K=1</w:t>
            </w:r>
            <w:r w:rsidRPr="0052475D">
              <w:rPr>
                <w:rFonts w:eastAsia="SimSun"/>
                <w:lang w:val="x-none" w:eastAsia="en-US"/>
              </w:rPr>
              <w:t>.</w:t>
            </w:r>
            <w:r>
              <w:rPr>
                <w:rFonts w:eastAsia="SimSun"/>
                <w:lang w:val="x-none" w:eastAsia="en-US"/>
              </w:rPr>
              <w:t xml:space="preserve"> </w:t>
            </w:r>
          </w:p>
        </w:tc>
      </w:tr>
    </w:tbl>
    <w:p w14:paraId="4F3B98D2" w14:textId="4F93F231" w:rsidR="0095507B" w:rsidRDefault="0095507B" w:rsidP="00157BAE">
      <w:pPr>
        <w:jc w:val="both"/>
        <w:rPr>
          <w:rFonts w:eastAsia="標楷體"/>
          <w:sz w:val="22"/>
          <w:szCs w:val="22"/>
          <w:lang w:val="en-US"/>
        </w:rPr>
      </w:pPr>
    </w:p>
    <w:p w14:paraId="6E7658D7" w14:textId="77777777" w:rsidR="00EE02E9" w:rsidRDefault="00EE02E9" w:rsidP="00946528">
      <w:pPr>
        <w:ind w:left="1533" w:hangingChars="694" w:hanging="1533"/>
        <w:jc w:val="both"/>
        <w:rPr>
          <w:rFonts w:eastAsia="SimSun"/>
          <w:b/>
          <w:bCs/>
          <w:sz w:val="22"/>
          <w:szCs w:val="22"/>
          <w:lang w:val="en-US" w:eastAsia="zh-CN"/>
        </w:rPr>
      </w:pPr>
    </w:p>
    <w:p w14:paraId="4D3B2511" w14:textId="4218F293" w:rsidR="00EE02E9" w:rsidRPr="00D00735" w:rsidRDefault="00EE02E9" w:rsidP="00EE02E9">
      <w:pPr>
        <w:rPr>
          <w:b/>
          <w:bCs/>
          <w:sz w:val="22"/>
          <w:szCs w:val="22"/>
          <w:u w:val="single"/>
          <w:lang w:val="en-US"/>
        </w:rPr>
      </w:pPr>
      <w:r>
        <w:rPr>
          <w:b/>
          <w:bCs/>
          <w:color w:val="000000"/>
          <w:sz w:val="22"/>
          <w:szCs w:val="22"/>
          <w:u w:val="single"/>
        </w:rPr>
        <w:t>Text Proposal 3</w:t>
      </w:r>
    </w:p>
    <w:p w14:paraId="7109EBD8" w14:textId="77777777" w:rsidR="00EE02E9" w:rsidRPr="00D00735" w:rsidRDefault="00EE02E9" w:rsidP="00EE02E9">
      <w:pPr>
        <w:jc w:val="both"/>
        <w:rPr>
          <w:bCs/>
          <w:sz w:val="22"/>
          <w:szCs w:val="22"/>
        </w:rPr>
      </w:pPr>
      <w:r w:rsidRPr="00D00735">
        <w:rPr>
          <w:bCs/>
          <w:sz w:val="22"/>
          <w:szCs w:val="22"/>
        </w:rPr>
        <w:lastRenderedPageBreak/>
        <w:t>According text proposal for resource allocation in time domain is provided below.</w:t>
      </w:r>
    </w:p>
    <w:p w14:paraId="24A9A22D" w14:textId="0C72BDCC" w:rsidR="00EE02E9" w:rsidRDefault="00EE02E9" w:rsidP="00EE02E9">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3</w:t>
      </w:r>
      <w:r>
        <w:rPr>
          <w:b/>
          <w:lang w:val="en-GB" w:eastAsia="zh-CN"/>
        </w:rPr>
        <w:t xml:space="preserve"> for 38.214 [1</w:t>
      </w:r>
      <w:proofErr w:type="gramStart"/>
      <w:r>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EE02E9" w14:paraId="3884A70C" w14:textId="77777777" w:rsidTr="00C87609">
        <w:tc>
          <w:tcPr>
            <w:tcW w:w="9488" w:type="dxa"/>
          </w:tcPr>
          <w:p w14:paraId="1B6428FE" w14:textId="77777777" w:rsidR="00A3141C" w:rsidRDefault="00A3141C" w:rsidP="00A3141C">
            <w:pPr>
              <w:overflowPunct/>
              <w:autoSpaceDE/>
              <w:autoSpaceDN/>
              <w:adjustRightInd/>
              <w:textAlignment w:val="auto"/>
              <w:rPr>
                <w:rFonts w:eastAsia="SimSun"/>
                <w:lang w:eastAsia="en-US"/>
              </w:rPr>
            </w:pPr>
          </w:p>
          <w:p w14:paraId="1461C08D" w14:textId="77777777" w:rsidR="00A3141C" w:rsidRPr="00A3141C" w:rsidRDefault="00A3141C" w:rsidP="00A3141C">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A3141C">
              <w:rPr>
                <w:rFonts w:ascii="Arial" w:eastAsia="SimSun" w:hAnsi="Arial"/>
                <w:color w:val="000000"/>
                <w:sz w:val="28"/>
                <w:lang w:val="x-none" w:eastAsia="en-US"/>
              </w:rPr>
              <w:t>6.1.2</w:t>
            </w:r>
            <w:r w:rsidRPr="00A3141C">
              <w:rPr>
                <w:rFonts w:ascii="Arial" w:eastAsia="SimSun" w:hAnsi="Arial"/>
                <w:color w:val="000000"/>
                <w:sz w:val="28"/>
                <w:lang w:val="x-none" w:eastAsia="en-US"/>
              </w:rPr>
              <w:tab/>
              <w:t xml:space="preserve">Resource allocation </w:t>
            </w:r>
          </w:p>
          <w:p w14:paraId="05248A96" w14:textId="77777777" w:rsidR="00A3141C" w:rsidRPr="00A3141C" w:rsidRDefault="00A3141C" w:rsidP="00A3141C">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A3141C">
              <w:rPr>
                <w:rFonts w:ascii="Arial" w:eastAsia="SimSun" w:hAnsi="Arial"/>
                <w:color w:val="000000"/>
                <w:sz w:val="24"/>
                <w:lang w:val="x-none" w:eastAsia="en-US"/>
              </w:rPr>
              <w:t>6.1.2.1</w:t>
            </w:r>
            <w:r w:rsidRPr="00A3141C">
              <w:rPr>
                <w:rFonts w:ascii="Arial" w:eastAsia="SimSun" w:hAnsi="Arial"/>
                <w:color w:val="000000"/>
                <w:sz w:val="24"/>
                <w:lang w:val="x-none" w:eastAsia="en-US"/>
              </w:rPr>
              <w:tab/>
              <w:t>Resource allocation in time domain</w:t>
            </w:r>
          </w:p>
          <w:p w14:paraId="65E55A28" w14:textId="77777777" w:rsidR="00A3141C" w:rsidRDefault="00A3141C" w:rsidP="00A3141C">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2AC09D2E" w14:textId="77777777" w:rsidR="00A3141C" w:rsidRPr="00A3141C" w:rsidRDefault="00A3141C" w:rsidP="00A3141C">
            <w:pPr>
              <w:overflowPunct/>
              <w:autoSpaceDE/>
              <w:autoSpaceDN/>
              <w:adjustRightInd/>
              <w:spacing w:before="240"/>
              <w:textAlignment w:val="auto"/>
              <w:rPr>
                <w:rFonts w:eastAsia="SimSun"/>
                <w:lang w:eastAsia="en-US"/>
              </w:rPr>
            </w:pPr>
            <w:r w:rsidRPr="00A3141C">
              <w:rPr>
                <w:rFonts w:eastAsia="SimSun"/>
                <w:lang w:eastAsia="en-US"/>
              </w:rPr>
              <w:t xml:space="preserve">For PUSCH repetition Type A, when transmitting PUSCH scheduled by DCI format 0_1 or 0_2 in PDCCH with CRC scrambled with C-RNTI, MCS-C-RNTI, or CS-RNTI with NDI=1, the number of repetitions </w:t>
            </w:r>
            <w:r w:rsidRPr="00A3141C">
              <w:rPr>
                <w:rFonts w:eastAsia="SimSun"/>
                <w:i/>
                <w:lang w:eastAsia="en-US"/>
              </w:rPr>
              <w:t>K</w:t>
            </w:r>
            <w:r w:rsidRPr="00A3141C">
              <w:rPr>
                <w:rFonts w:eastAsia="SimSun"/>
                <w:lang w:eastAsia="en-US"/>
              </w:rPr>
              <w:t xml:space="preserve"> is determined as</w:t>
            </w:r>
          </w:p>
          <w:p w14:paraId="3A5AAFB9" w14:textId="77777777" w:rsidR="00A3141C" w:rsidRPr="00A3141C" w:rsidRDefault="00A3141C" w:rsidP="00A3141C">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t xml:space="preserve">if </w:t>
            </w:r>
            <w:proofErr w:type="spellStart"/>
            <w:r w:rsidRPr="00A3141C">
              <w:rPr>
                <w:rFonts w:eastAsia="SimSun"/>
                <w:i/>
                <w:iCs/>
                <w:lang w:val="x-none" w:eastAsia="en-US"/>
              </w:rPr>
              <w:t>numberOfRepetitions</w:t>
            </w:r>
            <w:proofErr w:type="spellEnd"/>
            <w:r w:rsidRPr="00A3141C">
              <w:rPr>
                <w:rFonts w:eastAsia="SimSun"/>
                <w:lang w:val="x-none" w:eastAsia="en-US"/>
              </w:rPr>
              <w:t xml:space="preserve"> is present in the resource allocation table, the number of repetitions K is equal to </w:t>
            </w:r>
            <w:proofErr w:type="spellStart"/>
            <w:r w:rsidRPr="00A3141C">
              <w:rPr>
                <w:rFonts w:eastAsia="SimSun"/>
                <w:i/>
                <w:iCs/>
                <w:lang w:val="x-none" w:eastAsia="en-US"/>
              </w:rPr>
              <w:t>numberOfRepetitions</w:t>
            </w:r>
            <w:proofErr w:type="spellEnd"/>
            <w:r w:rsidRPr="00A3141C">
              <w:rPr>
                <w:rFonts w:eastAsia="SimSun"/>
                <w:lang w:val="x-none" w:eastAsia="en-US"/>
              </w:rPr>
              <w:t>;</w:t>
            </w:r>
          </w:p>
          <w:p w14:paraId="44142705" w14:textId="77777777" w:rsidR="00A3141C" w:rsidRPr="00A3141C" w:rsidRDefault="00A3141C" w:rsidP="00A3141C">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r>
            <w:proofErr w:type="spellStart"/>
            <w:r w:rsidRPr="00A3141C">
              <w:rPr>
                <w:rFonts w:eastAsia="SimSun"/>
                <w:lang w:val="x-none" w:eastAsia="en-US"/>
              </w:rPr>
              <w:t>elseif</w:t>
            </w:r>
            <w:proofErr w:type="spellEnd"/>
            <w:r w:rsidRPr="00A3141C">
              <w:rPr>
                <w:rFonts w:eastAsia="SimSun"/>
                <w:lang w:val="x-none" w:eastAsia="en-US"/>
              </w:rPr>
              <w:t xml:space="preserve"> the UE is configured with </w:t>
            </w:r>
            <w:proofErr w:type="spellStart"/>
            <w:r w:rsidRPr="00A3141C">
              <w:rPr>
                <w:rFonts w:eastAsia="SimSun"/>
                <w:i/>
                <w:lang w:val="x-none" w:eastAsia="en-US"/>
              </w:rPr>
              <w:t>pusch-AggregationFactor</w:t>
            </w:r>
            <w:proofErr w:type="spellEnd"/>
            <w:r w:rsidRPr="00A3141C">
              <w:rPr>
                <w:rFonts w:eastAsia="SimSun"/>
                <w:lang w:val="x-none" w:eastAsia="en-US"/>
              </w:rPr>
              <w:t xml:space="preserve">, the number of repetitions </w:t>
            </w:r>
            <w:r w:rsidRPr="00A3141C">
              <w:rPr>
                <w:rFonts w:eastAsia="SimSun"/>
                <w:i/>
                <w:lang w:val="x-none" w:eastAsia="en-US"/>
              </w:rPr>
              <w:t>K</w:t>
            </w:r>
            <w:r w:rsidRPr="00A3141C">
              <w:rPr>
                <w:rFonts w:eastAsia="SimSun"/>
                <w:lang w:val="x-none" w:eastAsia="en-US"/>
              </w:rPr>
              <w:t xml:space="preserve"> is equal to </w:t>
            </w:r>
            <w:proofErr w:type="spellStart"/>
            <w:r w:rsidRPr="00A3141C">
              <w:rPr>
                <w:rFonts w:eastAsia="SimSun"/>
                <w:i/>
                <w:lang w:val="x-none" w:eastAsia="en-US"/>
              </w:rPr>
              <w:t>pusch-AggregationFactor</w:t>
            </w:r>
            <w:proofErr w:type="spellEnd"/>
            <w:r w:rsidRPr="00A3141C">
              <w:rPr>
                <w:rFonts w:eastAsia="SimSun"/>
                <w:lang w:val="x-none" w:eastAsia="en-US"/>
              </w:rPr>
              <w:t xml:space="preserve">; </w:t>
            </w:r>
          </w:p>
          <w:p w14:paraId="52B49F88" w14:textId="454D63E6" w:rsidR="00A3141C" w:rsidRPr="00A3141C" w:rsidRDefault="00A3141C" w:rsidP="00A3141C">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t xml:space="preserve">otherwise </w:t>
            </w:r>
            <w:r w:rsidRPr="00A3141C">
              <w:rPr>
                <w:rFonts w:eastAsia="SimSun"/>
                <w:i/>
                <w:lang w:val="x-none" w:eastAsia="en-US"/>
              </w:rPr>
              <w:t>K=1</w:t>
            </w:r>
            <w:r w:rsidRPr="00A3141C">
              <w:rPr>
                <w:rFonts w:eastAsia="SimSun"/>
                <w:lang w:val="x-none" w:eastAsia="en-US"/>
              </w:rPr>
              <w:t>.</w:t>
            </w:r>
          </w:p>
          <w:p w14:paraId="1ABF509F" w14:textId="6584D5ED" w:rsidR="00A3141C" w:rsidRPr="00A3141C" w:rsidRDefault="00A3141C" w:rsidP="00A3141C">
            <w:pPr>
              <w:overflowPunct/>
              <w:autoSpaceDE/>
              <w:autoSpaceDN/>
              <w:adjustRightInd/>
              <w:textAlignment w:val="auto"/>
              <w:rPr>
                <w:rFonts w:eastAsia="SimSun"/>
                <w:lang w:val="x-none" w:eastAsia="en-US"/>
              </w:rPr>
            </w:pPr>
            <w:ins w:id="4" w:author="ASUSTeK" w:date="2021-01-18T13:02:00Z">
              <w:r w:rsidRPr="00A3141C">
                <w:rPr>
                  <w:rFonts w:eastAsia="SimSun"/>
                  <w:lang w:eastAsia="en-US"/>
                </w:rPr>
                <w:t xml:space="preserve">If a UE is configured with higher layer parameter </w:t>
              </w:r>
              <w:proofErr w:type="spellStart"/>
              <w:r w:rsidRPr="00A3141C">
                <w:rPr>
                  <w:rFonts w:eastAsia="SimSun"/>
                  <w:i/>
                  <w:lang w:eastAsia="en-US"/>
                </w:rPr>
                <w:t>pusch-TimeDomainAllocationListForMultiPUSCH</w:t>
              </w:r>
              <w:proofErr w:type="spellEnd"/>
              <w:r w:rsidRPr="00A3141C">
                <w:rPr>
                  <w:rFonts w:eastAsia="SimSun"/>
                  <w:lang w:eastAsia="en-US"/>
                </w:rPr>
                <w:t xml:space="preserve">, the UE does not expect to be configured with </w:t>
              </w:r>
              <w:proofErr w:type="spellStart"/>
              <w:r w:rsidRPr="00A3141C">
                <w:rPr>
                  <w:rFonts w:eastAsia="SimSun"/>
                  <w:i/>
                  <w:lang w:eastAsia="en-US"/>
                </w:rPr>
                <w:t>pusch-AggregationFactor</w:t>
              </w:r>
              <w:proofErr w:type="spellEnd"/>
              <w:r w:rsidRPr="00A3141C">
                <w:rPr>
                  <w:rFonts w:eastAsia="SimSun"/>
                  <w:iCs/>
                  <w:lang w:eastAsia="en-US"/>
                </w:rPr>
                <w:t>.</w:t>
              </w:r>
            </w:ins>
          </w:p>
        </w:tc>
      </w:tr>
    </w:tbl>
    <w:p w14:paraId="77B570BF" w14:textId="4EF4E210" w:rsidR="00946528" w:rsidRPr="00A3141C" w:rsidRDefault="00946528" w:rsidP="00946528">
      <w:pPr>
        <w:ind w:left="1533" w:hangingChars="694" w:hanging="1533"/>
        <w:jc w:val="both"/>
        <w:rPr>
          <w:rFonts w:eastAsia="SimSun"/>
          <w:b/>
          <w:bCs/>
          <w:sz w:val="22"/>
          <w:szCs w:val="22"/>
          <w:lang w:val="en-US" w:eastAsia="zh-CN"/>
        </w:rPr>
      </w:pPr>
    </w:p>
    <w:p w14:paraId="21238D93" w14:textId="77777777" w:rsidR="00946528" w:rsidRPr="00946528" w:rsidRDefault="00946528" w:rsidP="00F647AD">
      <w:pPr>
        <w:ind w:left="1533" w:hangingChars="694" w:hanging="1533"/>
        <w:jc w:val="both"/>
        <w:rPr>
          <w:rFonts w:eastAsia="SimSun"/>
          <w:b/>
          <w:bCs/>
          <w:sz w:val="22"/>
          <w:szCs w:val="22"/>
          <w:lang w:val="en-US" w:eastAsia="zh-CN"/>
        </w:rPr>
      </w:pPr>
    </w:p>
    <w:p w14:paraId="47D978D9" w14:textId="70A19AE0" w:rsidR="00A670F6" w:rsidRPr="00A938F4" w:rsidRDefault="00A670F6" w:rsidP="00A670F6">
      <w:pPr>
        <w:pStyle w:val="4"/>
        <w:spacing w:before="0" w:after="0"/>
      </w:pPr>
      <w:r w:rsidRPr="00A938F4">
        <w:t>2.</w:t>
      </w:r>
      <w:r>
        <w:rPr>
          <w:rFonts w:hint="eastAsia"/>
          <w:lang w:eastAsia="zh-TW"/>
        </w:rPr>
        <w:t>2</w:t>
      </w:r>
      <w:r w:rsidRPr="00A938F4">
        <w:t xml:space="preserve"> </w:t>
      </w:r>
      <w:r>
        <w:t>RRC parameter name alignment</w:t>
      </w:r>
    </w:p>
    <w:p w14:paraId="426AD6E9" w14:textId="77777777" w:rsidR="00A670F6" w:rsidRPr="003A1A12" w:rsidRDefault="00A670F6" w:rsidP="00A670F6">
      <w:pPr>
        <w:spacing w:beforeLines="50" w:before="180"/>
        <w:jc w:val="both"/>
        <w:rPr>
          <w:b/>
          <w:bCs/>
          <w:sz w:val="22"/>
          <w:szCs w:val="22"/>
          <w:u w:val="single"/>
          <w:lang w:val="en-US"/>
        </w:rPr>
      </w:pPr>
      <w:r w:rsidRPr="003A1A12">
        <w:rPr>
          <w:b/>
          <w:bCs/>
          <w:sz w:val="22"/>
          <w:szCs w:val="22"/>
          <w:u w:val="single"/>
        </w:rPr>
        <w:t>Justification</w:t>
      </w:r>
    </w:p>
    <w:p w14:paraId="17C36F01" w14:textId="666C0CF6" w:rsidR="00A670F6" w:rsidRPr="002E3AD0" w:rsidRDefault="002E3AD0" w:rsidP="002E3AD0">
      <w:pPr>
        <w:pStyle w:val="ac"/>
        <w:widowControl w:val="0"/>
        <w:numPr>
          <w:ilvl w:val="0"/>
          <w:numId w:val="13"/>
        </w:numPr>
        <w:snapToGrid w:val="0"/>
        <w:spacing w:afterLines="50" w:after="180" w:line="280" w:lineRule="atLeast"/>
        <w:rPr>
          <w:bCs/>
          <w:sz w:val="22"/>
          <w:szCs w:val="22"/>
        </w:rPr>
      </w:pPr>
      <w:r>
        <w:rPr>
          <w:bCs/>
          <w:sz w:val="22"/>
          <w:szCs w:val="22"/>
        </w:rPr>
        <w:t xml:space="preserve">According to TS 38.331 [2], list for multi-PUSCH scheduled by a single DCI in IE </w:t>
      </w:r>
      <w:proofErr w:type="spellStart"/>
      <w:r w:rsidRPr="002E3AD0">
        <w:rPr>
          <w:rFonts w:eastAsia="SimSun"/>
          <w:i/>
          <w:sz w:val="22"/>
        </w:rPr>
        <w:t>pusch-Config</w:t>
      </w:r>
      <w:proofErr w:type="spellEnd"/>
      <w:r>
        <w:rPr>
          <w:bCs/>
          <w:sz w:val="22"/>
          <w:szCs w:val="22"/>
        </w:rPr>
        <w:t xml:space="preserve"> shall be </w:t>
      </w:r>
      <w:r w:rsidRPr="002E3AD0">
        <w:rPr>
          <w:bCs/>
          <w:i/>
          <w:sz w:val="22"/>
          <w:szCs w:val="22"/>
        </w:rPr>
        <w:t>pusch-TimeDomainAllocationListForMultiPUSCH-r16</w:t>
      </w:r>
      <w:r w:rsidRPr="002E3AD0">
        <w:rPr>
          <w:bCs/>
          <w:sz w:val="22"/>
          <w:szCs w:val="22"/>
        </w:rPr>
        <w:t xml:space="preserve"> or </w:t>
      </w:r>
      <w:r w:rsidRPr="002E3AD0">
        <w:rPr>
          <w:bCs/>
          <w:i/>
          <w:sz w:val="22"/>
          <w:szCs w:val="22"/>
          <w:lang w:val="en-GB"/>
        </w:rPr>
        <w:t>PUSCH-</w:t>
      </w:r>
      <w:proofErr w:type="spellStart"/>
      <w:r w:rsidRPr="002E3AD0">
        <w:rPr>
          <w:bCs/>
          <w:i/>
          <w:sz w:val="22"/>
          <w:szCs w:val="22"/>
          <w:lang w:val="en-GB"/>
        </w:rPr>
        <w:t>TimeDomainResourceAllocationList</w:t>
      </w:r>
      <w:proofErr w:type="spellEnd"/>
      <w:r w:rsidRPr="002E3AD0">
        <w:rPr>
          <w:bCs/>
          <w:sz w:val="22"/>
          <w:szCs w:val="22"/>
          <w:lang w:val="en-GB"/>
        </w:rPr>
        <w:t xml:space="preserve"> instead of </w:t>
      </w:r>
      <w:proofErr w:type="spellStart"/>
      <w:r w:rsidRPr="002E3AD0">
        <w:rPr>
          <w:bCs/>
          <w:i/>
          <w:sz w:val="22"/>
          <w:szCs w:val="22"/>
          <w:lang w:val="en-GB"/>
        </w:rPr>
        <w:t>pusch-TimeDomainAllocationList</w:t>
      </w:r>
      <w:proofErr w:type="spellEnd"/>
      <w:r w:rsidRPr="002E3AD0">
        <w:rPr>
          <w:bCs/>
          <w:i/>
          <w:sz w:val="22"/>
          <w:szCs w:val="22"/>
          <w:lang w:val="en-GB"/>
        </w:rPr>
        <w:t xml:space="preserve"> </w:t>
      </w:r>
      <w:r w:rsidRPr="002E3AD0">
        <w:rPr>
          <w:bCs/>
          <w:sz w:val="22"/>
          <w:szCs w:val="22"/>
          <w:lang w:val="en-GB"/>
        </w:rPr>
        <w:t>according to TS 38.214 [1]</w:t>
      </w:r>
      <w:r w:rsidRPr="002E3AD0">
        <w:rPr>
          <w:bCs/>
          <w:sz w:val="22"/>
          <w:szCs w:val="22"/>
        </w:rPr>
        <w:t>.</w:t>
      </w:r>
    </w:p>
    <w:tbl>
      <w:tblPr>
        <w:tblStyle w:val="af0"/>
        <w:tblW w:w="0" w:type="auto"/>
        <w:tblLook w:val="04A0" w:firstRow="1" w:lastRow="0" w:firstColumn="1" w:lastColumn="0" w:noHBand="0" w:noVBand="1"/>
      </w:tblPr>
      <w:tblGrid>
        <w:gridCol w:w="9488"/>
      </w:tblGrid>
      <w:tr w:rsidR="002E3AD0" w14:paraId="56C86668" w14:textId="77777777" w:rsidTr="002E3AD0">
        <w:tc>
          <w:tcPr>
            <w:tcW w:w="9488" w:type="dxa"/>
          </w:tcPr>
          <w:p w14:paraId="59BCC511" w14:textId="77777777" w:rsidR="002E3AD0" w:rsidRPr="002E3AD0" w:rsidRDefault="002E3AD0" w:rsidP="002E3AD0">
            <w:pPr>
              <w:keepNext/>
              <w:keepLines/>
              <w:spacing w:before="120"/>
              <w:ind w:left="1418" w:hanging="1418"/>
              <w:outlineLvl w:val="3"/>
              <w:rPr>
                <w:rFonts w:ascii="Arial" w:eastAsia="Times New Roman" w:hAnsi="Arial"/>
                <w:sz w:val="24"/>
                <w:lang w:eastAsia="ja-JP"/>
              </w:rPr>
            </w:pPr>
            <w:bookmarkStart w:id="5" w:name="_Toc60777322"/>
            <w:bookmarkStart w:id="6" w:name="_Toc60868103"/>
            <w:r w:rsidRPr="002E3AD0">
              <w:rPr>
                <w:rFonts w:ascii="Arial" w:eastAsia="Times New Roman" w:hAnsi="Arial"/>
                <w:sz w:val="24"/>
                <w:lang w:eastAsia="ja-JP"/>
              </w:rPr>
              <w:lastRenderedPageBreak/>
              <w:t>–</w:t>
            </w:r>
            <w:r w:rsidRPr="002E3AD0">
              <w:rPr>
                <w:rFonts w:ascii="Arial" w:eastAsia="Times New Roman" w:hAnsi="Arial"/>
                <w:sz w:val="24"/>
                <w:lang w:eastAsia="ja-JP"/>
              </w:rPr>
              <w:tab/>
            </w:r>
            <w:r w:rsidRPr="002E3AD0">
              <w:rPr>
                <w:rFonts w:ascii="Arial" w:eastAsia="Times New Roman" w:hAnsi="Arial"/>
                <w:i/>
                <w:sz w:val="24"/>
                <w:lang w:eastAsia="ja-JP"/>
              </w:rPr>
              <w:t>PUSCH-</w:t>
            </w:r>
            <w:proofErr w:type="spellStart"/>
            <w:r w:rsidRPr="002E3AD0">
              <w:rPr>
                <w:rFonts w:ascii="Arial" w:eastAsia="Times New Roman" w:hAnsi="Arial"/>
                <w:i/>
                <w:sz w:val="24"/>
                <w:lang w:eastAsia="ja-JP"/>
              </w:rPr>
              <w:t>Config</w:t>
            </w:r>
            <w:bookmarkEnd w:id="5"/>
            <w:bookmarkEnd w:id="6"/>
            <w:proofErr w:type="spellEnd"/>
          </w:p>
          <w:p w14:paraId="071D9E5F" w14:textId="62A163AD" w:rsidR="002E3AD0" w:rsidRDefault="002E3AD0" w:rsidP="002E3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E3AD0">
              <w:rPr>
                <w:rFonts w:ascii="Courier New" w:eastAsia="Times New Roman" w:hAnsi="Courier New"/>
                <w:noProof/>
                <w:sz w:val="16"/>
                <w:lang w:eastAsia="en-GB"/>
              </w:rPr>
              <w:t xml:space="preserve">PUSCH-Config ::=                        </w:t>
            </w:r>
            <w:r w:rsidRPr="002E3AD0">
              <w:rPr>
                <w:rFonts w:ascii="Courier New" w:eastAsia="Times New Roman" w:hAnsi="Courier New"/>
                <w:noProof/>
                <w:color w:val="993366"/>
                <w:sz w:val="16"/>
                <w:lang w:eastAsia="en-GB"/>
              </w:rPr>
              <w:t>SEQUENCE</w:t>
            </w:r>
            <w:r w:rsidRPr="002E3AD0">
              <w:rPr>
                <w:rFonts w:ascii="Courier New" w:eastAsia="Times New Roman" w:hAnsi="Courier New"/>
                <w:noProof/>
                <w:sz w:val="16"/>
                <w:lang w:eastAsia="en-GB"/>
              </w:rPr>
              <w:t xml:space="preserve"> {</w:t>
            </w:r>
          </w:p>
          <w:p w14:paraId="5ACA43D8" w14:textId="1219422D" w:rsidR="002E3AD0" w:rsidRDefault="002E3AD0" w:rsidP="002E3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bCs/>
                <w:sz w:val="22"/>
                <w:szCs w:val="22"/>
              </w:rPr>
            </w:pPr>
            <w:r>
              <w:rPr>
                <w:rFonts w:ascii="Courier New" w:eastAsia="Times New Roman" w:hAnsi="Courier New"/>
                <w:noProof/>
                <w:sz w:val="16"/>
                <w:lang w:eastAsia="en-GB"/>
              </w:rPr>
              <w:t>…</w:t>
            </w:r>
          </w:p>
          <w:p w14:paraId="1C99A1F8" w14:textId="77777777" w:rsidR="002E3AD0" w:rsidRPr="002E3AD0" w:rsidRDefault="002E3AD0" w:rsidP="002E3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E3AD0">
              <w:rPr>
                <w:rFonts w:ascii="Courier New" w:eastAsia="Times New Roman" w:hAnsi="Courier New"/>
                <w:noProof/>
                <w:sz w:val="16"/>
                <w:lang w:eastAsia="en-GB"/>
              </w:rPr>
              <w:t>pusch-TimeDomainAllocationListForMultiPUSCH-r16  SetupRelease { PUSCH-TimeDomainResourceAllocationList-r16 }</w:t>
            </w:r>
          </w:p>
          <w:p w14:paraId="6CD8DDF8" w14:textId="7037B0CD" w:rsidR="002E3AD0" w:rsidRPr="002E3AD0" w:rsidRDefault="002E3AD0" w:rsidP="002E3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E3AD0">
              <w:rPr>
                <w:rFonts w:ascii="Courier New" w:eastAsia="Times New Roman" w:hAnsi="Courier New"/>
                <w:noProof/>
                <w:sz w:val="16"/>
                <w:lang w:eastAsia="en-GB"/>
              </w:rPr>
              <w:t xml:space="preserve">                                                                                                          </w:t>
            </w:r>
            <w:r w:rsidRPr="002E3AD0">
              <w:rPr>
                <w:rFonts w:ascii="Courier New" w:eastAsia="Times New Roman" w:hAnsi="Courier New"/>
                <w:noProof/>
                <w:color w:val="993366"/>
                <w:sz w:val="16"/>
                <w:lang w:eastAsia="en-GB"/>
              </w:rPr>
              <w:t>OPTIONAL</w:t>
            </w:r>
            <w:r w:rsidRPr="002E3AD0">
              <w:rPr>
                <w:rFonts w:ascii="Courier New" w:eastAsia="Times New Roman" w:hAnsi="Courier New"/>
                <w:noProof/>
                <w:sz w:val="16"/>
                <w:lang w:eastAsia="en-GB"/>
              </w:rPr>
              <w:t xml:space="preserve">,  </w:t>
            </w:r>
            <w:r w:rsidRPr="002E3AD0">
              <w:rPr>
                <w:rFonts w:ascii="Courier New" w:eastAsia="Times New Roman" w:hAnsi="Courier New"/>
                <w:noProof/>
                <w:color w:val="808080"/>
                <w:sz w:val="16"/>
                <w:lang w:eastAsia="en-GB"/>
              </w:rPr>
              <w:t>--  Need M</w:t>
            </w:r>
          </w:p>
        </w:tc>
      </w:tr>
    </w:tbl>
    <w:p w14:paraId="3F864258" w14:textId="2ABEABEF" w:rsidR="00A670F6" w:rsidRDefault="00A670F6" w:rsidP="002E3AD0">
      <w:pPr>
        <w:pStyle w:val="ac"/>
        <w:widowControl w:val="0"/>
        <w:snapToGrid w:val="0"/>
        <w:spacing w:afterLines="50" w:after="180" w:line="280" w:lineRule="atLeast"/>
        <w:rPr>
          <w:bCs/>
          <w:sz w:val="22"/>
          <w:szCs w:val="22"/>
        </w:rPr>
      </w:pPr>
    </w:p>
    <w:p w14:paraId="059EBB03" w14:textId="5D827B82" w:rsidR="00A670F6" w:rsidRPr="003A1A12" w:rsidRDefault="00F647AD" w:rsidP="00A670F6">
      <w:pPr>
        <w:spacing w:after="0"/>
        <w:rPr>
          <w:b/>
          <w:bCs/>
          <w:sz w:val="22"/>
          <w:szCs w:val="22"/>
          <w:u w:val="single"/>
          <w:lang w:val="en-US"/>
        </w:rPr>
      </w:pPr>
      <w:r>
        <w:rPr>
          <w:b/>
          <w:bCs/>
          <w:color w:val="000000"/>
          <w:sz w:val="22"/>
          <w:szCs w:val="22"/>
          <w:u w:val="single"/>
        </w:rPr>
        <w:t xml:space="preserve">Text Proposal </w:t>
      </w:r>
      <w:r w:rsidR="00EE02E9">
        <w:rPr>
          <w:b/>
          <w:bCs/>
          <w:color w:val="000000"/>
          <w:sz w:val="22"/>
          <w:szCs w:val="22"/>
          <w:u w:val="single"/>
        </w:rPr>
        <w:t>4</w:t>
      </w:r>
    </w:p>
    <w:p w14:paraId="35791232" w14:textId="647B6497" w:rsidR="00A670F6" w:rsidRPr="00155E7B" w:rsidRDefault="00A670F6" w:rsidP="00A670F6">
      <w:pPr>
        <w:jc w:val="both"/>
        <w:rPr>
          <w:bCs/>
          <w:sz w:val="22"/>
          <w:szCs w:val="22"/>
        </w:rPr>
      </w:pPr>
      <w:r>
        <w:rPr>
          <w:bCs/>
          <w:sz w:val="22"/>
          <w:szCs w:val="22"/>
        </w:rPr>
        <w:t xml:space="preserve">According text proposal for </w:t>
      </w:r>
      <w:r w:rsidR="002E3AD0">
        <w:rPr>
          <w:bCs/>
          <w:sz w:val="22"/>
          <w:szCs w:val="22"/>
        </w:rPr>
        <w:t xml:space="preserve">resource allocation in time domain </w:t>
      </w:r>
      <w:r>
        <w:rPr>
          <w:bCs/>
          <w:sz w:val="22"/>
          <w:szCs w:val="22"/>
        </w:rPr>
        <w:t>is provided below.</w:t>
      </w:r>
    </w:p>
    <w:p w14:paraId="00BBD32C" w14:textId="71C9240F" w:rsidR="00A670F6" w:rsidRDefault="00A670F6" w:rsidP="00A670F6">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EE02E9">
        <w:rPr>
          <w:b/>
          <w:lang w:val="en-GB"/>
        </w:rPr>
        <w:t>4</w:t>
      </w:r>
      <w:r w:rsidR="002E3AD0">
        <w:rPr>
          <w:b/>
          <w:lang w:val="en-GB" w:eastAsia="zh-CN"/>
        </w:rPr>
        <w:t xml:space="preserve"> for 38.214</w:t>
      </w:r>
      <w:r w:rsidR="00230573">
        <w:rPr>
          <w:b/>
          <w:lang w:val="en-GB" w:eastAsia="zh-CN"/>
        </w:rPr>
        <w:t xml:space="preserve"> [1</w:t>
      </w:r>
      <w:proofErr w:type="gramStart"/>
      <w:r w:rsidR="00230573">
        <w:rPr>
          <w:b/>
          <w:lang w:val="en-GB" w:eastAsia="zh-CN"/>
        </w:rPr>
        <w:t>]</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A670F6" w14:paraId="0B9771BF" w14:textId="77777777" w:rsidTr="004C04FF">
        <w:tc>
          <w:tcPr>
            <w:tcW w:w="9488" w:type="dxa"/>
          </w:tcPr>
          <w:p w14:paraId="40A0EBA4" w14:textId="77777777" w:rsidR="00A670F6" w:rsidRPr="0095507B" w:rsidRDefault="00A670F6" w:rsidP="004C04FF">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7" w:name="_Toc60777189"/>
            <w:r w:rsidRPr="0095507B">
              <w:rPr>
                <w:rFonts w:ascii="Arial" w:eastAsia="SimSun" w:hAnsi="Arial"/>
                <w:color w:val="000000"/>
                <w:sz w:val="24"/>
                <w:lang w:val="x-none" w:eastAsia="en-US"/>
              </w:rPr>
              <w:t>6.1.2.1</w:t>
            </w:r>
            <w:r w:rsidRPr="0095507B">
              <w:rPr>
                <w:rFonts w:ascii="Arial" w:eastAsia="SimSun" w:hAnsi="Arial"/>
                <w:color w:val="000000"/>
                <w:sz w:val="24"/>
                <w:lang w:val="x-none" w:eastAsia="en-US"/>
              </w:rPr>
              <w:tab/>
              <w:t>Resource allocation in time domain</w:t>
            </w:r>
            <w:bookmarkEnd w:id="7"/>
          </w:p>
          <w:p w14:paraId="787CD64E" w14:textId="77777777" w:rsidR="00A670F6" w:rsidRDefault="00A670F6" w:rsidP="004C04FF">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683670EF" w14:textId="7BA40D74" w:rsidR="00A670F6" w:rsidRPr="0095507B" w:rsidRDefault="00A670F6" w:rsidP="004C04FF">
            <w:pPr>
              <w:overflowPunct/>
              <w:autoSpaceDE/>
              <w:autoSpaceDN/>
              <w:adjustRightInd/>
              <w:textAlignment w:val="auto"/>
              <w:rPr>
                <w:rFonts w:eastAsia="SimSun"/>
                <w:color w:val="000000"/>
                <w:lang w:eastAsia="en-US"/>
              </w:rPr>
            </w:pPr>
            <w:r w:rsidRPr="005E205B">
              <w:rPr>
                <w:rFonts w:eastAsia="SimSun"/>
                <w:color w:val="000000"/>
                <w:lang w:eastAsia="en-US"/>
              </w:rPr>
              <w:t xml:space="preserve">If </w:t>
            </w:r>
            <w:proofErr w:type="spellStart"/>
            <w:ins w:id="8" w:author="ASUSTeK" w:date="2021-01-18T09:46:00Z">
              <w:r w:rsidR="001F659B" w:rsidRPr="005E205B">
                <w:rPr>
                  <w:rFonts w:eastAsia="SimSun"/>
                  <w:i/>
                  <w:lang w:eastAsia="en-US"/>
                </w:rPr>
                <w:t>pusch-TimeDomainAllocationListForMultiPUSCH</w:t>
              </w:r>
            </w:ins>
            <w:proofErr w:type="spellEnd"/>
            <w:del w:id="9" w:author="ASUSTeK" w:date="2021-01-18T09:46:00Z">
              <w:r w:rsidRPr="005E205B" w:rsidDel="001F659B">
                <w:rPr>
                  <w:rFonts w:eastAsia="SimSun"/>
                  <w:i/>
                  <w:lang w:eastAsia="en-US"/>
                </w:rPr>
                <w:delText>pusch-TimeDomainAllocationList</w:delText>
              </w:r>
            </w:del>
            <w:r w:rsidRPr="005E205B">
              <w:rPr>
                <w:rFonts w:eastAsia="SimSun"/>
                <w:lang w:eastAsia="en-US"/>
              </w:rPr>
              <w:t xml:space="preserve"> in </w:t>
            </w:r>
            <w:proofErr w:type="spellStart"/>
            <w:r w:rsidRPr="005E205B">
              <w:rPr>
                <w:rFonts w:eastAsia="SimSun"/>
                <w:i/>
                <w:lang w:eastAsia="en-US"/>
              </w:rPr>
              <w:t>pusch-Config</w:t>
            </w:r>
            <w:proofErr w:type="spellEnd"/>
            <w:r w:rsidRPr="005E205B">
              <w:rPr>
                <w:rFonts w:eastAsia="SimSun"/>
                <w:color w:val="000000"/>
                <w:lang w:eastAsia="en-US"/>
              </w:rPr>
              <w:t xml:space="preserve"> contains </w:t>
            </w:r>
            <w:r w:rsidRPr="005E205B">
              <w:rPr>
                <w:rFonts w:eastAsia="SimSun"/>
                <w:lang w:eastAsia="en-US"/>
              </w:rPr>
              <w:t>row</w:t>
            </w:r>
            <w:r w:rsidRPr="005E205B">
              <w:rPr>
                <w:rFonts w:eastAsia="SimSun"/>
                <w:color w:val="000000"/>
                <w:lang w:eastAsia="en-US"/>
              </w:rPr>
              <w:t xml:space="preserve"> indicating resource allocation for two to eight contiguous PUSCHs, </w:t>
            </w:r>
            <w:r w:rsidRPr="005E205B">
              <w:rPr>
                <w:rFonts w:eastAsia="SimSun"/>
                <w:i/>
                <w:color w:val="000000"/>
                <w:lang w:eastAsia="en-US"/>
              </w:rPr>
              <w:t>K</w:t>
            </w:r>
            <w:r w:rsidRPr="005E205B">
              <w:rPr>
                <w:rFonts w:eastAsia="SimSun"/>
                <w:i/>
                <w:color w:val="000000"/>
                <w:vertAlign w:val="subscript"/>
                <w:lang w:eastAsia="en-US"/>
              </w:rPr>
              <w:t>2</w:t>
            </w:r>
            <w:r w:rsidRPr="005E205B">
              <w:rPr>
                <w:rFonts w:eastAsia="SimSun"/>
                <w:color w:val="000000"/>
                <w:lang w:eastAsia="en-US"/>
              </w:rPr>
              <w:t xml:space="preserve"> indicates the slot where UE shall transmit the first PUSCH of the multiple PUSCHs. </w:t>
            </w:r>
            <w:r w:rsidRPr="005E205B">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ins w:id="10" w:author="ASUSTeK" w:date="2021-01-18T09:46:00Z">
              <w:r w:rsidR="001F659B" w:rsidRPr="005E205B">
                <w:rPr>
                  <w:rFonts w:eastAsia="SimSun"/>
                  <w:i/>
                  <w:lang w:eastAsia="en-US"/>
                </w:rPr>
                <w:t>pusch-TimeDomainAllocationListForMultiPUSCH</w:t>
              </w:r>
            </w:ins>
            <w:proofErr w:type="spellEnd"/>
            <w:del w:id="11" w:author="ASUSTeK" w:date="2021-01-18T09:46:00Z">
              <w:r w:rsidRPr="005E205B" w:rsidDel="001F659B">
                <w:rPr>
                  <w:rFonts w:eastAsia="SimSun"/>
                  <w:i/>
                  <w:lang w:eastAsia="en-US"/>
                </w:rPr>
                <w:delText>pusch-TimeDomainAllocationList</w:delText>
              </w:r>
            </w:del>
            <w:r w:rsidRPr="005E205B">
              <w:rPr>
                <w:rFonts w:eastAsia="SimSun"/>
                <w:lang w:eastAsia="en-US"/>
              </w:rPr>
              <w:t xml:space="preserve"> </w:t>
            </w:r>
            <w:r w:rsidRPr="005E205B">
              <w:rPr>
                <w:rFonts w:ascii="Times" w:eastAsia="Batang" w:hAnsi="Times"/>
                <w:bCs/>
                <w:szCs w:val="24"/>
                <w:lang w:eastAsia="x-none"/>
              </w:rPr>
              <w:t>signalled in DCI format 0_1.</w:t>
            </w:r>
          </w:p>
        </w:tc>
      </w:tr>
    </w:tbl>
    <w:p w14:paraId="4BF35599" w14:textId="77777777" w:rsidR="00A670F6" w:rsidRDefault="00A670F6" w:rsidP="00A670F6">
      <w:pPr>
        <w:jc w:val="both"/>
        <w:rPr>
          <w:rFonts w:eastAsia="標楷體"/>
          <w:sz w:val="22"/>
          <w:szCs w:val="22"/>
        </w:rPr>
      </w:pPr>
    </w:p>
    <w:p w14:paraId="1EBE435A" w14:textId="4C793AA0" w:rsidR="00A670F6" w:rsidRPr="003A1A12" w:rsidRDefault="00F647AD" w:rsidP="00A670F6">
      <w:pPr>
        <w:spacing w:after="0"/>
        <w:rPr>
          <w:b/>
          <w:bCs/>
          <w:sz w:val="22"/>
          <w:szCs w:val="22"/>
          <w:u w:val="single"/>
          <w:lang w:val="en-US"/>
        </w:rPr>
      </w:pPr>
      <w:r>
        <w:rPr>
          <w:b/>
          <w:bCs/>
          <w:color w:val="000000"/>
          <w:sz w:val="22"/>
          <w:szCs w:val="22"/>
          <w:u w:val="single"/>
        </w:rPr>
        <w:t xml:space="preserve">Text Proposal </w:t>
      </w:r>
      <w:r w:rsidR="00EE02E9">
        <w:rPr>
          <w:b/>
          <w:bCs/>
          <w:color w:val="000000"/>
          <w:sz w:val="22"/>
          <w:szCs w:val="22"/>
          <w:u w:val="single"/>
        </w:rPr>
        <w:t>5</w:t>
      </w:r>
    </w:p>
    <w:p w14:paraId="042A9B41" w14:textId="3416FD7E" w:rsidR="00A670F6" w:rsidRPr="00155E7B" w:rsidRDefault="00A670F6" w:rsidP="00A670F6">
      <w:pPr>
        <w:jc w:val="both"/>
        <w:rPr>
          <w:bCs/>
          <w:sz w:val="22"/>
          <w:szCs w:val="22"/>
        </w:rPr>
      </w:pPr>
      <w:r>
        <w:rPr>
          <w:bCs/>
          <w:sz w:val="22"/>
          <w:szCs w:val="22"/>
        </w:rPr>
        <w:t xml:space="preserve">According text proposal for </w:t>
      </w:r>
      <w:r w:rsidR="002E3AD0">
        <w:rPr>
          <w:bCs/>
          <w:sz w:val="22"/>
          <w:szCs w:val="22"/>
        </w:rPr>
        <w:t>resource allocation in time domain</w:t>
      </w:r>
      <w:r>
        <w:rPr>
          <w:bCs/>
          <w:sz w:val="22"/>
          <w:szCs w:val="22"/>
        </w:rPr>
        <w:t xml:space="preserve"> is provided below.</w:t>
      </w:r>
    </w:p>
    <w:p w14:paraId="7192D1FF" w14:textId="61CAEA9C" w:rsidR="00A670F6" w:rsidRDefault="00A670F6" w:rsidP="00A670F6">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EE02E9">
        <w:rPr>
          <w:b/>
          <w:lang w:val="en-GB"/>
        </w:rPr>
        <w:t>5</w:t>
      </w:r>
      <w:r w:rsidR="002E3AD0">
        <w:rPr>
          <w:b/>
          <w:lang w:val="en-GB" w:eastAsia="zh-CN"/>
        </w:rPr>
        <w:t xml:space="preserve"> for 38.214</w:t>
      </w:r>
      <w:r w:rsidR="00230573">
        <w:rPr>
          <w:b/>
          <w:lang w:val="en-GB" w:eastAsia="zh-CN"/>
        </w:rPr>
        <w:t xml:space="preserve"> [1</w:t>
      </w:r>
      <w:proofErr w:type="gramStart"/>
      <w:r w:rsidR="00230573">
        <w:rPr>
          <w:b/>
          <w:lang w:val="en-GB" w:eastAsia="zh-CN"/>
        </w:rPr>
        <w:t>]</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A670F6" w14:paraId="393BDD8E" w14:textId="77777777" w:rsidTr="004C04FF">
        <w:tc>
          <w:tcPr>
            <w:tcW w:w="9488" w:type="dxa"/>
          </w:tcPr>
          <w:p w14:paraId="288F051F" w14:textId="77777777" w:rsidR="00A670F6" w:rsidRPr="0095507B" w:rsidRDefault="00A670F6" w:rsidP="004C04FF">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95507B">
              <w:rPr>
                <w:rFonts w:ascii="Arial" w:eastAsia="SimSun" w:hAnsi="Arial"/>
                <w:color w:val="000000"/>
                <w:sz w:val="24"/>
                <w:lang w:val="x-none" w:eastAsia="en-US"/>
              </w:rPr>
              <w:t>6.1.2.1</w:t>
            </w:r>
            <w:r w:rsidRPr="0095507B">
              <w:rPr>
                <w:rFonts w:ascii="Arial" w:eastAsia="SimSun" w:hAnsi="Arial"/>
                <w:color w:val="000000"/>
                <w:sz w:val="24"/>
                <w:lang w:val="x-none" w:eastAsia="en-US"/>
              </w:rPr>
              <w:tab/>
              <w:t>Resource allocation in time domain</w:t>
            </w:r>
          </w:p>
          <w:p w14:paraId="11C435E1" w14:textId="77777777" w:rsidR="00A670F6" w:rsidRDefault="00A670F6" w:rsidP="004C04FF">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2F53B462" w14:textId="39B19752" w:rsidR="00A670F6" w:rsidRPr="0095507B" w:rsidRDefault="00A670F6" w:rsidP="004C04FF">
            <w:pPr>
              <w:overflowPunct/>
              <w:autoSpaceDE/>
              <w:autoSpaceDN/>
              <w:adjustRightInd/>
              <w:textAlignment w:val="auto"/>
              <w:rPr>
                <w:rFonts w:eastAsia="SimSun"/>
                <w:color w:val="000000"/>
                <w:lang w:eastAsia="en-US"/>
              </w:rPr>
            </w:pPr>
            <w:r w:rsidRPr="005E205B">
              <w:rPr>
                <w:rFonts w:eastAsia="SimSun"/>
                <w:color w:val="000000"/>
                <w:lang w:eastAsia="en-US"/>
              </w:rPr>
              <w:t xml:space="preserve">If </w:t>
            </w:r>
            <w:ins w:id="12" w:author="ASUSTeK" w:date="2021-01-18T09:47:00Z">
              <w:r w:rsidR="001F659B" w:rsidRPr="002E3AD0">
                <w:rPr>
                  <w:rFonts w:eastAsia="SimSun"/>
                  <w:i/>
                  <w:lang w:eastAsia="en-US"/>
                </w:rPr>
                <w:t>PUSCH-</w:t>
              </w:r>
              <w:proofErr w:type="spellStart"/>
              <w:r w:rsidR="001F659B" w:rsidRPr="002E3AD0">
                <w:rPr>
                  <w:rFonts w:eastAsia="SimSun"/>
                  <w:i/>
                  <w:lang w:eastAsia="en-US"/>
                </w:rPr>
                <w:t>TimeDomainResourceAllocationList</w:t>
              </w:r>
            </w:ins>
            <w:proofErr w:type="spellEnd"/>
            <w:del w:id="13" w:author="ASUSTeK" w:date="2021-01-18T09:47:00Z">
              <w:r w:rsidRPr="005E205B" w:rsidDel="001F659B">
                <w:rPr>
                  <w:rFonts w:eastAsia="SimSun"/>
                  <w:i/>
                  <w:lang w:eastAsia="en-US"/>
                </w:rPr>
                <w:delText>pusch-TimeDomainAllocationList</w:delText>
              </w:r>
            </w:del>
            <w:r w:rsidRPr="005E205B">
              <w:rPr>
                <w:rFonts w:eastAsia="SimSun"/>
                <w:lang w:eastAsia="en-US"/>
              </w:rPr>
              <w:t xml:space="preserve"> in </w:t>
            </w:r>
            <w:proofErr w:type="spellStart"/>
            <w:r w:rsidRPr="005E205B">
              <w:rPr>
                <w:rFonts w:eastAsia="SimSun"/>
                <w:i/>
                <w:lang w:eastAsia="en-US"/>
              </w:rPr>
              <w:t>pusch-Config</w:t>
            </w:r>
            <w:proofErr w:type="spellEnd"/>
            <w:r w:rsidRPr="005E205B">
              <w:rPr>
                <w:rFonts w:eastAsia="SimSun"/>
                <w:color w:val="000000"/>
                <w:lang w:eastAsia="en-US"/>
              </w:rPr>
              <w:t xml:space="preserve"> contains </w:t>
            </w:r>
            <w:r w:rsidRPr="005E205B">
              <w:rPr>
                <w:rFonts w:eastAsia="SimSun"/>
                <w:lang w:eastAsia="en-US"/>
              </w:rPr>
              <w:t>row</w:t>
            </w:r>
            <w:r w:rsidRPr="005E205B">
              <w:rPr>
                <w:rFonts w:eastAsia="SimSun"/>
                <w:color w:val="000000"/>
                <w:lang w:eastAsia="en-US"/>
              </w:rPr>
              <w:t xml:space="preserve"> indicating resource allocation for two to eight contiguous PUSCHs, </w:t>
            </w:r>
            <w:r w:rsidRPr="005E205B">
              <w:rPr>
                <w:rFonts w:eastAsia="SimSun"/>
                <w:i/>
                <w:color w:val="000000"/>
                <w:lang w:eastAsia="en-US"/>
              </w:rPr>
              <w:t>K</w:t>
            </w:r>
            <w:r w:rsidRPr="005E205B">
              <w:rPr>
                <w:rFonts w:eastAsia="SimSun"/>
                <w:i/>
                <w:color w:val="000000"/>
                <w:vertAlign w:val="subscript"/>
                <w:lang w:eastAsia="en-US"/>
              </w:rPr>
              <w:t>2</w:t>
            </w:r>
            <w:r w:rsidRPr="005E205B">
              <w:rPr>
                <w:rFonts w:eastAsia="SimSun"/>
                <w:color w:val="000000"/>
                <w:lang w:eastAsia="en-US"/>
              </w:rPr>
              <w:t xml:space="preserve"> indicates the slot where UE shall transmit the first PUSCH of the multiple PUSCHs. </w:t>
            </w:r>
            <w:r w:rsidRPr="005E205B">
              <w:rPr>
                <w:rFonts w:ascii="Times" w:eastAsia="Batang" w:hAnsi="Times"/>
                <w:bCs/>
                <w:szCs w:val="24"/>
                <w:lang w:eastAsia="x-none"/>
              </w:rPr>
              <w:t xml:space="preserve">Each PUSCH has a separate SLIV and mapping type. The number of scheduled PUSCHs is signalled by the number of indicated valid SLIVs in the row of the </w:t>
            </w:r>
            <w:ins w:id="14" w:author="ASUSTeK" w:date="2021-01-18T09:47:00Z">
              <w:r w:rsidR="001F659B" w:rsidRPr="002E3AD0">
                <w:rPr>
                  <w:rFonts w:eastAsia="SimSun"/>
                  <w:i/>
                  <w:lang w:eastAsia="en-US"/>
                </w:rPr>
                <w:t>PUSCH-</w:t>
              </w:r>
              <w:proofErr w:type="spellStart"/>
              <w:r w:rsidR="001F659B" w:rsidRPr="002E3AD0">
                <w:rPr>
                  <w:rFonts w:eastAsia="SimSun"/>
                  <w:i/>
                  <w:lang w:eastAsia="en-US"/>
                </w:rPr>
                <w:t>TimeDomainResourceAllocationList</w:t>
              </w:r>
            </w:ins>
            <w:proofErr w:type="spellEnd"/>
            <w:del w:id="15" w:author="ASUSTeK" w:date="2021-01-18T09:47:00Z">
              <w:r w:rsidRPr="005E205B" w:rsidDel="001F659B">
                <w:rPr>
                  <w:rFonts w:eastAsia="SimSun"/>
                  <w:i/>
                  <w:lang w:eastAsia="en-US"/>
                </w:rPr>
                <w:delText>pusch-TimeDomainAllocationList</w:delText>
              </w:r>
            </w:del>
            <w:r w:rsidRPr="005E205B">
              <w:rPr>
                <w:rFonts w:eastAsia="SimSun"/>
                <w:lang w:eastAsia="en-US"/>
              </w:rPr>
              <w:t xml:space="preserve"> </w:t>
            </w:r>
            <w:r w:rsidRPr="005E205B">
              <w:rPr>
                <w:rFonts w:ascii="Times" w:eastAsia="Batang" w:hAnsi="Times"/>
                <w:bCs/>
                <w:szCs w:val="24"/>
                <w:lang w:eastAsia="x-none"/>
              </w:rPr>
              <w:t>signalled in DCI format 0_1.</w:t>
            </w:r>
          </w:p>
        </w:tc>
      </w:tr>
    </w:tbl>
    <w:p w14:paraId="72A5FDCA" w14:textId="77777777" w:rsidR="0095507B" w:rsidRPr="00A670F6" w:rsidRDefault="0095507B" w:rsidP="00157BAE">
      <w:pPr>
        <w:jc w:val="both"/>
        <w:rPr>
          <w:rFonts w:eastAsia="標楷體"/>
          <w:sz w:val="22"/>
          <w:szCs w:val="22"/>
        </w:rPr>
      </w:pPr>
    </w:p>
    <w:p w14:paraId="4E6186A2" w14:textId="2DDD1DFF" w:rsidR="00073224" w:rsidRDefault="00073224" w:rsidP="00073224">
      <w:pPr>
        <w:ind w:left="1533" w:hangingChars="694" w:hanging="1533"/>
        <w:jc w:val="both"/>
        <w:rPr>
          <w:rFonts w:eastAsia="SimSun"/>
          <w:b/>
          <w:bCs/>
          <w:sz w:val="22"/>
          <w:szCs w:val="22"/>
          <w:lang w:val="en-US" w:eastAsia="zh-CN"/>
        </w:rPr>
      </w:pPr>
      <w:r>
        <w:rPr>
          <w:rFonts w:eastAsia="SimSun"/>
          <w:b/>
          <w:bCs/>
          <w:sz w:val="22"/>
          <w:szCs w:val="22"/>
          <w:lang w:val="en-US" w:eastAsia="zh-CN"/>
        </w:rPr>
        <w:t xml:space="preserve">Proposal </w:t>
      </w:r>
      <w:r w:rsidR="00EE02E9">
        <w:rPr>
          <w:rFonts w:eastAsia="SimSun"/>
          <w:b/>
          <w:bCs/>
          <w:sz w:val="22"/>
          <w:szCs w:val="22"/>
          <w:lang w:val="en-US" w:eastAsia="zh-CN"/>
        </w:rPr>
        <w:t>5</w:t>
      </w:r>
      <w:r w:rsidRPr="00DE2446">
        <w:rPr>
          <w:rFonts w:eastAsia="SimSun" w:hint="eastAsia"/>
          <w:b/>
          <w:bCs/>
          <w:sz w:val="22"/>
          <w:szCs w:val="22"/>
          <w:lang w:val="en-US" w:eastAsia="zh-CN"/>
        </w:rPr>
        <w:t>:</w:t>
      </w:r>
      <w:r w:rsidR="00F647AD">
        <w:rPr>
          <w:rFonts w:eastAsia="SimSun"/>
          <w:b/>
          <w:bCs/>
          <w:sz w:val="22"/>
          <w:szCs w:val="22"/>
          <w:lang w:val="en-US" w:eastAsia="zh-CN"/>
        </w:rPr>
        <w:tab/>
        <w:t xml:space="preserve">RAN1 adopts </w:t>
      </w:r>
      <w:r w:rsidR="00E660B5">
        <w:rPr>
          <w:rFonts w:eastAsia="SimSun"/>
          <w:b/>
          <w:bCs/>
          <w:sz w:val="22"/>
          <w:szCs w:val="22"/>
          <w:lang w:val="en-US" w:eastAsia="zh-CN"/>
        </w:rPr>
        <w:t xml:space="preserve">Text proposal </w:t>
      </w:r>
      <w:r w:rsidR="00EE02E9">
        <w:rPr>
          <w:rFonts w:eastAsia="SimSun"/>
          <w:b/>
          <w:bCs/>
          <w:sz w:val="22"/>
          <w:szCs w:val="22"/>
          <w:lang w:val="en-US" w:eastAsia="zh-CN"/>
        </w:rPr>
        <w:t>4</w:t>
      </w:r>
      <w:r w:rsidR="00E660B5">
        <w:rPr>
          <w:rFonts w:eastAsia="SimSun"/>
          <w:b/>
          <w:bCs/>
          <w:sz w:val="22"/>
          <w:szCs w:val="22"/>
          <w:lang w:val="en-US" w:eastAsia="zh-CN"/>
        </w:rPr>
        <w:t xml:space="preserve"> or</w:t>
      </w:r>
      <w:r>
        <w:rPr>
          <w:rFonts w:eastAsia="SimSun"/>
          <w:b/>
          <w:bCs/>
          <w:sz w:val="22"/>
          <w:szCs w:val="22"/>
          <w:lang w:val="en-US" w:eastAsia="zh-CN"/>
        </w:rPr>
        <w:t xml:space="preserve"> Text proposal </w:t>
      </w:r>
      <w:r w:rsidR="00EE02E9">
        <w:rPr>
          <w:rFonts w:eastAsia="SimSun"/>
          <w:b/>
          <w:bCs/>
          <w:sz w:val="22"/>
          <w:szCs w:val="22"/>
          <w:lang w:val="en-US" w:eastAsia="zh-CN"/>
        </w:rPr>
        <w:t>5</w:t>
      </w:r>
      <w:r>
        <w:rPr>
          <w:rFonts w:eastAsia="SimSun"/>
          <w:b/>
          <w:bCs/>
          <w:sz w:val="22"/>
          <w:szCs w:val="22"/>
          <w:lang w:val="en-US" w:eastAsia="zh-CN"/>
        </w:rPr>
        <w:t xml:space="preserve"> for TS 38.214.</w:t>
      </w:r>
    </w:p>
    <w:p w14:paraId="08434DC5" w14:textId="77777777" w:rsidR="007510C2" w:rsidRPr="00073224" w:rsidRDefault="007510C2" w:rsidP="00B76C05">
      <w:pPr>
        <w:rPr>
          <w:lang w:val="en-US"/>
        </w:rPr>
      </w:pP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03F9B943" w14:textId="0DA17EB3" w:rsidR="00223B75" w:rsidRDefault="00223B75" w:rsidP="00223B75">
      <w:pPr>
        <w:ind w:left="1533" w:hangingChars="694" w:hanging="1533"/>
        <w:jc w:val="both"/>
        <w:rPr>
          <w:rFonts w:eastAsiaTheme="minorEastAsia"/>
          <w:b/>
          <w:bCs/>
          <w:sz w:val="22"/>
          <w:szCs w:val="22"/>
          <w:lang w:val="en-US"/>
        </w:rPr>
      </w:pPr>
      <w:r>
        <w:rPr>
          <w:rFonts w:eastAsia="SimSun"/>
          <w:b/>
          <w:bCs/>
          <w:sz w:val="22"/>
          <w:szCs w:val="22"/>
          <w:lang w:val="en-US" w:eastAsia="zh-CN"/>
        </w:rPr>
        <w:t>Observation</w:t>
      </w:r>
      <w:r w:rsidRPr="00DE2446">
        <w:rPr>
          <w:rFonts w:eastAsia="SimSun" w:hint="eastAsia"/>
          <w:b/>
          <w:bCs/>
          <w:sz w:val="22"/>
          <w:szCs w:val="22"/>
          <w:lang w:val="en-US" w:eastAsia="zh-CN"/>
        </w:rPr>
        <w:t>:</w:t>
      </w:r>
      <w:r>
        <w:rPr>
          <w:rFonts w:eastAsia="SimSun"/>
          <w:b/>
          <w:bCs/>
          <w:sz w:val="22"/>
          <w:szCs w:val="22"/>
          <w:lang w:val="en-US" w:eastAsia="zh-CN"/>
        </w:rPr>
        <w:tab/>
        <w:t xml:space="preserve">Current standard is missing about </w:t>
      </w:r>
      <w:r w:rsidRPr="00E1594D">
        <w:rPr>
          <w:rFonts w:eastAsiaTheme="minorEastAsia"/>
          <w:b/>
          <w:bCs/>
          <w:sz w:val="22"/>
          <w:szCs w:val="22"/>
        </w:rPr>
        <w:t xml:space="preserve">whether UE apply semi-static repetition number provided by </w:t>
      </w:r>
      <w:proofErr w:type="spellStart"/>
      <w:r w:rsidRPr="00E1594D">
        <w:rPr>
          <w:rFonts w:eastAsia="SimSun"/>
          <w:b/>
          <w:i/>
          <w:sz w:val="22"/>
          <w:szCs w:val="22"/>
          <w:lang w:val="x-none"/>
        </w:rPr>
        <w:t>pusch-AggregationFactor</w:t>
      </w:r>
      <w:proofErr w:type="spellEnd"/>
      <w:r w:rsidRPr="00E1594D">
        <w:rPr>
          <w:rFonts w:eastAsia="SimSun"/>
          <w:b/>
          <w:sz w:val="22"/>
          <w:szCs w:val="22"/>
          <w:lang w:val="x-none"/>
        </w:rPr>
        <w:t xml:space="preserve"> for </w:t>
      </w:r>
      <w:proofErr w:type="spellStart"/>
      <w:r w:rsidRPr="00E1594D">
        <w:rPr>
          <w:rFonts w:eastAsiaTheme="minorEastAsia"/>
          <w:b/>
          <w:i/>
          <w:sz w:val="22"/>
          <w:szCs w:val="22"/>
        </w:rPr>
        <w:t>pusch-TimeDomainAllocationListForMultiPUSCH</w:t>
      </w:r>
      <w:proofErr w:type="spellEnd"/>
      <w:r w:rsidRPr="00A3141C">
        <w:rPr>
          <w:rFonts w:eastAsiaTheme="minorEastAsia" w:hint="eastAsia"/>
          <w:b/>
          <w:bCs/>
          <w:sz w:val="22"/>
          <w:szCs w:val="22"/>
          <w:lang w:val="en-US"/>
        </w:rPr>
        <w:t>.</w:t>
      </w:r>
      <w:r w:rsidRPr="00A3141C">
        <w:rPr>
          <w:rFonts w:eastAsiaTheme="minorEastAsia"/>
          <w:b/>
          <w:bCs/>
          <w:sz w:val="22"/>
          <w:szCs w:val="22"/>
          <w:lang w:val="en-US"/>
        </w:rPr>
        <w:t xml:space="preserve"> </w:t>
      </w:r>
    </w:p>
    <w:p w14:paraId="684D3574" w14:textId="041F8A1A" w:rsidR="00552D7E" w:rsidRPr="00A76707" w:rsidRDefault="00443C9B" w:rsidP="00552D7E">
      <w:pPr>
        <w:ind w:left="1533" w:hangingChars="694" w:hanging="1533"/>
        <w:jc w:val="both"/>
        <w:rPr>
          <w:rFonts w:eastAsiaTheme="minorEastAsia"/>
          <w:bCs/>
          <w:sz w:val="22"/>
          <w:szCs w:val="22"/>
          <w:lang w:val="en-US"/>
        </w:rPr>
      </w:pPr>
      <w:r>
        <w:rPr>
          <w:rFonts w:eastAsia="SimSun"/>
          <w:b/>
          <w:bCs/>
          <w:sz w:val="22"/>
          <w:szCs w:val="22"/>
          <w:lang w:val="en-US" w:eastAsia="zh-CN"/>
        </w:rPr>
        <w:t>Proposal 1</w:t>
      </w:r>
      <w:r w:rsidRPr="00DE2446">
        <w:rPr>
          <w:rFonts w:eastAsia="SimSun" w:hint="eastAsia"/>
          <w:b/>
          <w:bCs/>
          <w:sz w:val="22"/>
          <w:szCs w:val="22"/>
          <w:lang w:val="en-US" w:eastAsia="zh-CN"/>
        </w:rPr>
        <w:t>:</w:t>
      </w:r>
      <w:r>
        <w:rPr>
          <w:rFonts w:eastAsia="SimSun"/>
          <w:b/>
          <w:bCs/>
          <w:sz w:val="22"/>
          <w:szCs w:val="22"/>
          <w:lang w:val="en-US" w:eastAsia="zh-CN"/>
        </w:rPr>
        <w:tab/>
        <w:t xml:space="preserve">For resource allocation for two to eight PUSCHs provided 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repetition is not allowed.</w:t>
      </w:r>
      <w:r w:rsidRPr="00443C9B">
        <w:rPr>
          <w:rFonts w:eastAsiaTheme="minorEastAsia"/>
          <w:b/>
          <w:bCs/>
          <w:sz w:val="22"/>
          <w:szCs w:val="22"/>
          <w:lang w:val="en-US"/>
        </w:rPr>
        <w:t xml:space="preserve"> </w:t>
      </w:r>
      <w:r w:rsidR="0030259A">
        <w:rPr>
          <w:rFonts w:eastAsiaTheme="minorEastAsia"/>
          <w:b/>
          <w:bCs/>
          <w:sz w:val="22"/>
          <w:szCs w:val="22"/>
          <w:lang w:val="en-US"/>
        </w:rPr>
        <w:t>(Text Proposal 1 or Text P</w:t>
      </w:r>
      <w:r>
        <w:rPr>
          <w:rFonts w:eastAsiaTheme="minorEastAsia"/>
          <w:b/>
          <w:bCs/>
          <w:sz w:val="22"/>
          <w:szCs w:val="22"/>
          <w:lang w:val="en-US"/>
        </w:rPr>
        <w:t>roposal 3)</w:t>
      </w:r>
      <w:r w:rsidR="00552D7E" w:rsidRPr="00552D7E">
        <w:rPr>
          <w:rFonts w:eastAsiaTheme="minorEastAsia"/>
          <w:bCs/>
          <w:sz w:val="22"/>
          <w:szCs w:val="22"/>
          <w:lang w:val="en-US"/>
        </w:rPr>
        <w:t xml:space="preserve"> </w:t>
      </w:r>
    </w:p>
    <w:p w14:paraId="757BF6C8" w14:textId="77777777" w:rsidR="00552D7E" w:rsidRPr="00A76707" w:rsidRDefault="00552D7E" w:rsidP="00552D7E">
      <w:pPr>
        <w:ind w:left="1533" w:hangingChars="694" w:hanging="1533"/>
        <w:jc w:val="both"/>
        <w:rPr>
          <w:rFonts w:eastAsiaTheme="minorEastAsia"/>
          <w:bCs/>
          <w:sz w:val="22"/>
          <w:szCs w:val="22"/>
          <w:lang w:val="en-US"/>
        </w:rPr>
      </w:pPr>
      <w:r>
        <w:rPr>
          <w:rFonts w:eastAsia="SimSun"/>
          <w:b/>
          <w:bCs/>
          <w:sz w:val="22"/>
          <w:szCs w:val="22"/>
          <w:lang w:val="en-US" w:eastAsia="zh-CN"/>
        </w:rPr>
        <w:t>Proposal 2</w:t>
      </w:r>
      <w:r w:rsidRPr="00DE2446">
        <w:rPr>
          <w:rFonts w:eastAsia="SimSun" w:hint="eastAsia"/>
          <w:b/>
          <w:bCs/>
          <w:sz w:val="22"/>
          <w:szCs w:val="22"/>
          <w:lang w:val="en-US" w:eastAsia="zh-CN"/>
        </w:rPr>
        <w:t>:</w:t>
      </w:r>
      <w:r>
        <w:rPr>
          <w:rFonts w:eastAsia="SimSun"/>
          <w:b/>
          <w:bCs/>
          <w:sz w:val="22"/>
          <w:szCs w:val="22"/>
          <w:lang w:val="en-US" w:eastAsia="zh-CN"/>
        </w:rPr>
        <w:tab/>
        <w:t xml:space="preserve">For resource allocation for single PUSCH provided 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RAN1 discuss whether UE is allowed to apply </w:t>
      </w:r>
      <w:proofErr w:type="spellStart"/>
      <w:r w:rsidRPr="00946528">
        <w:rPr>
          <w:rFonts w:eastAsia="SimSun"/>
          <w:b/>
          <w:bCs/>
          <w:i/>
          <w:sz w:val="22"/>
          <w:szCs w:val="22"/>
          <w:lang w:val="x-none" w:eastAsia="zh-CN"/>
        </w:rPr>
        <w:t>pusch-AggregationFactor</w:t>
      </w:r>
      <w:proofErr w:type="spellEnd"/>
      <w:r>
        <w:rPr>
          <w:rFonts w:eastAsiaTheme="minorEastAsia" w:hint="eastAsia"/>
          <w:b/>
          <w:bCs/>
          <w:sz w:val="22"/>
          <w:szCs w:val="22"/>
          <w:lang w:val="en-US"/>
        </w:rPr>
        <w:t>.</w:t>
      </w:r>
      <w:r>
        <w:rPr>
          <w:rFonts w:eastAsiaTheme="minorEastAsia"/>
          <w:b/>
          <w:bCs/>
          <w:sz w:val="22"/>
          <w:szCs w:val="22"/>
          <w:lang w:val="en-US"/>
        </w:rPr>
        <w:t xml:space="preserve"> (</w:t>
      </w:r>
      <w:proofErr w:type="gramStart"/>
      <w:r>
        <w:rPr>
          <w:rFonts w:eastAsiaTheme="minorEastAsia"/>
          <w:b/>
          <w:bCs/>
          <w:sz w:val="22"/>
          <w:szCs w:val="22"/>
          <w:lang w:val="en-US"/>
        </w:rPr>
        <w:t>either</w:t>
      </w:r>
      <w:proofErr w:type="gramEnd"/>
      <w:r>
        <w:rPr>
          <w:rFonts w:eastAsiaTheme="minorEastAsia"/>
          <w:b/>
          <w:bCs/>
          <w:sz w:val="22"/>
          <w:szCs w:val="22"/>
          <w:lang w:val="en-US"/>
        </w:rPr>
        <w:t xml:space="preserve"> Option 1 or Option 2)</w:t>
      </w:r>
    </w:p>
    <w:p w14:paraId="2FB74613" w14:textId="77777777" w:rsidR="00552D7E" w:rsidRDefault="00552D7E" w:rsidP="00552D7E">
      <w:pPr>
        <w:ind w:left="1533" w:hangingChars="694" w:hanging="1533"/>
        <w:jc w:val="both"/>
        <w:rPr>
          <w:rFonts w:eastAsiaTheme="minorEastAsia"/>
          <w:b/>
          <w:bCs/>
          <w:sz w:val="22"/>
          <w:szCs w:val="22"/>
          <w:lang w:val="en-US"/>
        </w:rPr>
      </w:pPr>
      <w:r>
        <w:rPr>
          <w:rFonts w:eastAsia="SimSun"/>
          <w:b/>
          <w:bCs/>
          <w:sz w:val="22"/>
          <w:szCs w:val="22"/>
          <w:lang w:val="en-US" w:eastAsia="zh-CN"/>
        </w:rPr>
        <w:t>Proposal 3a</w:t>
      </w:r>
      <w:r w:rsidRPr="00DE2446">
        <w:rPr>
          <w:rFonts w:eastAsia="SimSun" w:hint="eastAsia"/>
          <w:b/>
          <w:bCs/>
          <w:sz w:val="22"/>
          <w:szCs w:val="22"/>
          <w:lang w:val="en-US" w:eastAsia="zh-CN"/>
        </w:rPr>
        <w:t>:</w:t>
      </w:r>
      <w:r>
        <w:rPr>
          <w:rFonts w:eastAsia="SimSun"/>
          <w:b/>
          <w:bCs/>
          <w:sz w:val="22"/>
          <w:szCs w:val="22"/>
          <w:lang w:val="en-US" w:eastAsia="zh-CN"/>
        </w:rPr>
        <w:tab/>
        <w:t xml:space="preserve">If UE is allowed to apply </w:t>
      </w:r>
      <w:proofErr w:type="spellStart"/>
      <w:r w:rsidRPr="00946528">
        <w:rPr>
          <w:rFonts w:eastAsia="SimSun"/>
          <w:b/>
          <w:bCs/>
          <w:i/>
          <w:sz w:val="22"/>
          <w:szCs w:val="22"/>
          <w:lang w:val="x-none" w:eastAsia="zh-CN"/>
        </w:rPr>
        <w:t>pusch-AggregationFactor</w:t>
      </w:r>
      <w:proofErr w:type="spellEnd"/>
      <w:r w:rsidRPr="00946528">
        <w:rPr>
          <w:rFonts w:eastAsia="SimSun"/>
          <w:b/>
          <w:bCs/>
          <w:sz w:val="22"/>
          <w:szCs w:val="22"/>
          <w:lang w:val="en-US" w:eastAsia="zh-CN"/>
        </w:rPr>
        <w:t xml:space="preserve"> </w:t>
      </w:r>
      <w:r>
        <w:rPr>
          <w:rFonts w:eastAsia="SimSun"/>
          <w:b/>
          <w:bCs/>
          <w:sz w:val="22"/>
          <w:szCs w:val="22"/>
          <w:lang w:val="en-US" w:eastAsia="zh-CN"/>
        </w:rPr>
        <w:t>for resource allocation for single PUSCH</w:t>
      </w:r>
      <w:r w:rsidRPr="00946528">
        <w:rPr>
          <w:rFonts w:eastAsia="SimSun"/>
          <w:b/>
          <w:bCs/>
          <w:sz w:val="22"/>
          <w:szCs w:val="22"/>
          <w:lang w:val="en-US" w:eastAsia="zh-CN"/>
        </w:rPr>
        <w:t xml:space="preserve"> </w:t>
      </w:r>
      <w:r>
        <w:rPr>
          <w:rFonts w:eastAsia="SimSun"/>
          <w:b/>
          <w:bCs/>
          <w:sz w:val="22"/>
          <w:szCs w:val="22"/>
          <w:lang w:val="en-US" w:eastAsia="zh-CN"/>
        </w:rPr>
        <w:t xml:space="preserve">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UE considers </w:t>
      </w:r>
      <w:r w:rsidRPr="00255EB5">
        <w:rPr>
          <w:rFonts w:eastAsia="SimSun"/>
          <w:b/>
          <w:i/>
          <w:sz w:val="22"/>
          <w:szCs w:val="22"/>
        </w:rPr>
        <w:t>K</w:t>
      </w:r>
      <w:r w:rsidRPr="00255EB5">
        <w:rPr>
          <w:rFonts w:eastAsia="SimSun"/>
          <w:b/>
          <w:sz w:val="22"/>
          <w:szCs w:val="22"/>
        </w:rPr>
        <w:t>=</w:t>
      </w:r>
      <w:r w:rsidRPr="008A6231">
        <w:t xml:space="preserve"> </w:t>
      </w:r>
      <w:proofErr w:type="spellStart"/>
      <w:r w:rsidRPr="00A76707">
        <w:rPr>
          <w:rFonts w:eastAsia="SimSun"/>
          <w:b/>
          <w:i/>
          <w:sz w:val="22"/>
          <w:szCs w:val="22"/>
        </w:rPr>
        <w:t>pusch-AggregationFactor</w:t>
      </w:r>
      <w:proofErr w:type="spellEnd"/>
      <w:r>
        <w:rPr>
          <w:rFonts w:eastAsia="SimSun"/>
          <w:b/>
          <w:sz w:val="22"/>
          <w:szCs w:val="22"/>
        </w:rPr>
        <w:t xml:space="preserve"> for </w:t>
      </w:r>
      <w:r>
        <w:rPr>
          <w:rFonts w:eastAsia="SimSun"/>
          <w:b/>
          <w:bCs/>
          <w:sz w:val="22"/>
          <w:szCs w:val="22"/>
        </w:rPr>
        <w:t>DCI scheduling</w:t>
      </w:r>
      <w:r w:rsidRPr="00EE02E9">
        <w:rPr>
          <w:rFonts w:eastAsia="SimSun"/>
          <w:b/>
          <w:bCs/>
          <w:sz w:val="22"/>
          <w:szCs w:val="22"/>
        </w:rPr>
        <w:t xml:space="preserve"> </w:t>
      </w:r>
      <w:r>
        <w:rPr>
          <w:rFonts w:eastAsia="SimSun"/>
          <w:b/>
          <w:bCs/>
          <w:sz w:val="22"/>
          <w:szCs w:val="22"/>
        </w:rPr>
        <w:t>one</w:t>
      </w:r>
      <w:r w:rsidRPr="00EE02E9">
        <w:rPr>
          <w:rFonts w:eastAsia="SimSun"/>
          <w:b/>
          <w:bCs/>
          <w:sz w:val="22"/>
          <w:szCs w:val="22"/>
        </w:rPr>
        <w:t xml:space="preserve"> PUSCH</w:t>
      </w:r>
      <w:r>
        <w:rPr>
          <w:rFonts w:eastAsiaTheme="minorEastAsia"/>
          <w:b/>
          <w:bCs/>
          <w:sz w:val="22"/>
          <w:szCs w:val="22"/>
          <w:lang w:val="en-US"/>
        </w:rPr>
        <w:t>.</w:t>
      </w:r>
      <w:r>
        <w:rPr>
          <w:rFonts w:eastAsiaTheme="minorEastAsia"/>
          <w:b/>
          <w:bCs/>
          <w:sz w:val="22"/>
          <w:szCs w:val="22"/>
          <w:lang w:val="en-US"/>
        </w:rPr>
        <w:br/>
        <w:t>(Text Proposal 2)</w:t>
      </w:r>
    </w:p>
    <w:p w14:paraId="250824A4" w14:textId="77777777" w:rsidR="00552D7E" w:rsidRDefault="00552D7E" w:rsidP="00552D7E">
      <w:pPr>
        <w:ind w:left="1533" w:hangingChars="694" w:hanging="1533"/>
        <w:jc w:val="both"/>
        <w:rPr>
          <w:rFonts w:eastAsiaTheme="minorEastAsia"/>
          <w:b/>
          <w:bCs/>
          <w:sz w:val="22"/>
          <w:szCs w:val="22"/>
          <w:lang w:val="en-US"/>
        </w:rPr>
      </w:pPr>
      <w:r>
        <w:rPr>
          <w:rFonts w:eastAsia="SimSun"/>
          <w:b/>
          <w:bCs/>
          <w:sz w:val="22"/>
          <w:szCs w:val="22"/>
          <w:lang w:val="en-US" w:eastAsia="zh-CN"/>
        </w:rPr>
        <w:t>Proposal 3b</w:t>
      </w:r>
      <w:r w:rsidRPr="00DE2446">
        <w:rPr>
          <w:rFonts w:eastAsia="SimSun" w:hint="eastAsia"/>
          <w:b/>
          <w:bCs/>
          <w:sz w:val="22"/>
          <w:szCs w:val="22"/>
          <w:lang w:val="en-US" w:eastAsia="zh-CN"/>
        </w:rPr>
        <w:t>:</w:t>
      </w:r>
      <w:r>
        <w:rPr>
          <w:rFonts w:eastAsia="SimSun"/>
          <w:b/>
          <w:bCs/>
          <w:sz w:val="22"/>
          <w:szCs w:val="22"/>
          <w:lang w:val="en-US" w:eastAsia="zh-CN"/>
        </w:rPr>
        <w:tab/>
        <w:t xml:space="preserve">If UE is not allowed to apply </w:t>
      </w:r>
      <w:proofErr w:type="spellStart"/>
      <w:r w:rsidRPr="00946528">
        <w:rPr>
          <w:rFonts w:eastAsia="SimSun"/>
          <w:b/>
          <w:bCs/>
          <w:i/>
          <w:sz w:val="22"/>
          <w:szCs w:val="22"/>
          <w:lang w:val="x-none" w:eastAsia="zh-CN"/>
        </w:rPr>
        <w:t>pusch-AggregationFactor</w:t>
      </w:r>
      <w:proofErr w:type="spellEnd"/>
      <w:r>
        <w:rPr>
          <w:rFonts w:eastAsia="SimSun"/>
          <w:b/>
          <w:bCs/>
          <w:sz w:val="22"/>
          <w:szCs w:val="22"/>
          <w:lang w:val="en-US" w:eastAsia="zh-CN"/>
        </w:rPr>
        <w:t xml:space="preserve"> for resource allocation for single PUSCH</w:t>
      </w:r>
      <w:r w:rsidRPr="00946528">
        <w:rPr>
          <w:rFonts w:eastAsia="SimSun"/>
          <w:b/>
          <w:bCs/>
          <w:sz w:val="22"/>
          <w:szCs w:val="22"/>
          <w:lang w:val="en-US" w:eastAsia="zh-CN"/>
        </w:rPr>
        <w:t xml:space="preserve"> </w:t>
      </w:r>
      <w:r>
        <w:rPr>
          <w:rFonts w:eastAsia="SimSun"/>
          <w:b/>
          <w:bCs/>
          <w:sz w:val="22"/>
          <w:szCs w:val="22"/>
          <w:lang w:val="en-US" w:eastAsia="zh-CN"/>
        </w:rPr>
        <w:t xml:space="preserve">in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UE does not expect to be configured with </w:t>
      </w:r>
      <w:proofErr w:type="spellStart"/>
      <w:r w:rsidRPr="00946528">
        <w:rPr>
          <w:rFonts w:eastAsia="SimSun"/>
          <w:b/>
          <w:bCs/>
          <w:i/>
          <w:sz w:val="22"/>
          <w:szCs w:val="22"/>
          <w:lang w:val="x-none" w:eastAsia="zh-CN"/>
        </w:rPr>
        <w:t>pusch-AggregationFactor</w:t>
      </w:r>
      <w:proofErr w:type="spellEnd"/>
      <w:r>
        <w:rPr>
          <w:rFonts w:eastAsia="SimSun"/>
          <w:b/>
          <w:bCs/>
          <w:sz w:val="22"/>
          <w:szCs w:val="22"/>
          <w:lang w:val="en-US" w:eastAsia="zh-CN"/>
        </w:rPr>
        <w:t xml:space="preserve"> and </w:t>
      </w:r>
      <w:proofErr w:type="spellStart"/>
      <w:r w:rsidRPr="00946528">
        <w:rPr>
          <w:rFonts w:eastAsia="SimSun"/>
          <w:b/>
          <w:bCs/>
          <w:i/>
          <w:sz w:val="22"/>
          <w:szCs w:val="22"/>
          <w:lang w:eastAsia="zh-CN"/>
        </w:rPr>
        <w:t>pusch-TimeDomainAllocationListForMultiPUSCH</w:t>
      </w:r>
      <w:proofErr w:type="spellEnd"/>
      <w:r>
        <w:rPr>
          <w:rFonts w:eastAsia="SimSun"/>
          <w:b/>
          <w:bCs/>
          <w:sz w:val="22"/>
          <w:szCs w:val="22"/>
          <w:lang w:val="en-US" w:eastAsia="zh-CN"/>
        </w:rPr>
        <w:t xml:space="preserve"> simultaneously.</w:t>
      </w:r>
      <w:r>
        <w:rPr>
          <w:rFonts w:eastAsia="SimSun"/>
          <w:b/>
          <w:bCs/>
          <w:sz w:val="22"/>
          <w:szCs w:val="22"/>
          <w:lang w:val="en-US" w:eastAsia="zh-CN"/>
        </w:rPr>
        <w:br/>
      </w:r>
      <w:r>
        <w:rPr>
          <w:rFonts w:eastAsiaTheme="minorEastAsia"/>
          <w:b/>
          <w:bCs/>
          <w:sz w:val="22"/>
          <w:szCs w:val="22"/>
          <w:lang w:val="en-US"/>
        </w:rPr>
        <w:t>(Text Proposal 3)</w:t>
      </w:r>
    </w:p>
    <w:p w14:paraId="447263F8" w14:textId="77777777" w:rsidR="00552D7E" w:rsidRDefault="00552D7E" w:rsidP="00552D7E">
      <w:pPr>
        <w:ind w:left="1533" w:hangingChars="694" w:hanging="1533"/>
        <w:jc w:val="both"/>
        <w:rPr>
          <w:rFonts w:eastAsia="SimSun"/>
          <w:b/>
          <w:bCs/>
          <w:sz w:val="22"/>
          <w:szCs w:val="22"/>
          <w:lang w:val="en-US" w:eastAsia="zh-CN"/>
        </w:rPr>
      </w:pPr>
      <w:r>
        <w:rPr>
          <w:rFonts w:eastAsia="SimSun"/>
          <w:b/>
          <w:bCs/>
          <w:sz w:val="22"/>
          <w:szCs w:val="22"/>
          <w:lang w:val="en-US" w:eastAsia="zh-CN"/>
        </w:rPr>
        <w:t>Proposal 4</w:t>
      </w:r>
      <w:r w:rsidRPr="00DE2446">
        <w:rPr>
          <w:rFonts w:eastAsia="SimSun" w:hint="eastAsia"/>
          <w:b/>
          <w:bCs/>
          <w:sz w:val="22"/>
          <w:szCs w:val="22"/>
          <w:lang w:val="en-US" w:eastAsia="zh-CN"/>
        </w:rPr>
        <w:t>:</w:t>
      </w:r>
      <w:r>
        <w:rPr>
          <w:rFonts w:eastAsia="SimSun"/>
          <w:b/>
          <w:bCs/>
          <w:sz w:val="22"/>
          <w:szCs w:val="22"/>
          <w:lang w:val="en-US" w:eastAsia="zh-CN"/>
        </w:rPr>
        <w:tab/>
        <w:t>RAN1 adopts Text Proposal 1, and either Text Proposal 2 or Text Proposal 3 for TS 38.214.</w:t>
      </w:r>
      <w:r>
        <w:rPr>
          <w:rFonts w:eastAsiaTheme="minorEastAsia"/>
          <w:b/>
          <w:bCs/>
          <w:sz w:val="22"/>
          <w:szCs w:val="22"/>
          <w:lang w:val="en-US"/>
        </w:rPr>
        <w:t xml:space="preserve"> </w:t>
      </w:r>
    </w:p>
    <w:p w14:paraId="375A6310" w14:textId="5687FE17" w:rsidR="008F133C" w:rsidRDefault="008F133C" w:rsidP="008F133C">
      <w:pPr>
        <w:ind w:left="1533" w:hangingChars="694" w:hanging="1533"/>
        <w:jc w:val="both"/>
        <w:rPr>
          <w:rFonts w:eastAsia="SimSun"/>
          <w:b/>
          <w:bCs/>
          <w:sz w:val="22"/>
          <w:szCs w:val="22"/>
          <w:lang w:val="en-US" w:eastAsia="zh-CN"/>
        </w:rPr>
      </w:pPr>
      <w:r>
        <w:rPr>
          <w:rFonts w:eastAsia="SimSun"/>
          <w:b/>
          <w:bCs/>
          <w:sz w:val="22"/>
          <w:szCs w:val="22"/>
          <w:lang w:val="en-US" w:eastAsia="zh-CN"/>
        </w:rPr>
        <w:t xml:space="preserve">Proposal </w:t>
      </w:r>
      <w:r w:rsidR="00EE02E9">
        <w:rPr>
          <w:rFonts w:eastAsia="SimSun"/>
          <w:b/>
          <w:bCs/>
          <w:sz w:val="22"/>
          <w:szCs w:val="22"/>
          <w:lang w:val="en-US" w:eastAsia="zh-CN"/>
        </w:rPr>
        <w:t>5</w:t>
      </w:r>
      <w:r w:rsidRPr="00DE2446">
        <w:rPr>
          <w:rFonts w:eastAsia="SimSun" w:hint="eastAsia"/>
          <w:b/>
          <w:bCs/>
          <w:sz w:val="22"/>
          <w:szCs w:val="22"/>
          <w:lang w:val="en-US" w:eastAsia="zh-CN"/>
        </w:rPr>
        <w:t>:</w:t>
      </w:r>
      <w:r w:rsidR="00E660B5">
        <w:rPr>
          <w:rFonts w:eastAsia="SimSun"/>
          <w:b/>
          <w:bCs/>
          <w:sz w:val="22"/>
          <w:szCs w:val="22"/>
          <w:lang w:val="en-US" w:eastAsia="zh-CN"/>
        </w:rPr>
        <w:tab/>
        <w:t xml:space="preserve">RAN1 adopts Text proposal </w:t>
      </w:r>
      <w:r w:rsidR="00EE02E9">
        <w:rPr>
          <w:rFonts w:eastAsia="SimSun"/>
          <w:b/>
          <w:bCs/>
          <w:sz w:val="22"/>
          <w:szCs w:val="22"/>
          <w:lang w:val="en-US" w:eastAsia="zh-CN"/>
        </w:rPr>
        <w:t>4</w:t>
      </w:r>
      <w:r w:rsidR="00E660B5">
        <w:rPr>
          <w:rFonts w:eastAsia="SimSun"/>
          <w:b/>
          <w:bCs/>
          <w:sz w:val="22"/>
          <w:szCs w:val="22"/>
          <w:lang w:val="en-US" w:eastAsia="zh-CN"/>
        </w:rPr>
        <w:t xml:space="preserve"> or</w:t>
      </w:r>
      <w:r w:rsidR="00F647AD">
        <w:rPr>
          <w:rFonts w:eastAsia="SimSun"/>
          <w:b/>
          <w:bCs/>
          <w:sz w:val="22"/>
          <w:szCs w:val="22"/>
          <w:lang w:val="en-US" w:eastAsia="zh-CN"/>
        </w:rPr>
        <w:t xml:space="preserve"> Text proposal </w:t>
      </w:r>
      <w:r w:rsidR="00EE02E9">
        <w:rPr>
          <w:rFonts w:eastAsia="SimSun"/>
          <w:b/>
          <w:bCs/>
          <w:sz w:val="22"/>
          <w:szCs w:val="22"/>
          <w:lang w:val="en-US" w:eastAsia="zh-CN"/>
        </w:rPr>
        <w:t>5</w:t>
      </w:r>
      <w:r w:rsidR="005E205B">
        <w:rPr>
          <w:rFonts w:eastAsia="SimSun"/>
          <w:b/>
          <w:bCs/>
          <w:sz w:val="22"/>
          <w:szCs w:val="22"/>
          <w:lang w:val="en-US" w:eastAsia="zh-CN"/>
        </w:rPr>
        <w:t xml:space="preserve"> for TS 38.214</w:t>
      </w:r>
      <w:r>
        <w:rPr>
          <w:rFonts w:eastAsia="SimSun"/>
          <w:b/>
          <w:bCs/>
          <w:sz w:val="22"/>
          <w:szCs w:val="22"/>
          <w:lang w:val="en-US" w:eastAsia="zh-CN"/>
        </w:rPr>
        <w:t>.</w:t>
      </w:r>
    </w:p>
    <w:p w14:paraId="6485F30F" w14:textId="3A2B8F20" w:rsidR="00552D7E" w:rsidRPr="00D00735" w:rsidRDefault="00552D7E" w:rsidP="00552D7E">
      <w:pPr>
        <w:rPr>
          <w:b/>
          <w:bCs/>
          <w:sz w:val="22"/>
          <w:szCs w:val="22"/>
          <w:u w:val="single"/>
          <w:lang w:val="en-US"/>
        </w:rPr>
      </w:pPr>
      <w:r>
        <w:rPr>
          <w:b/>
          <w:bCs/>
          <w:color w:val="000000"/>
          <w:sz w:val="22"/>
          <w:szCs w:val="22"/>
          <w:u w:val="single"/>
        </w:rPr>
        <w:t>Text Proposal 1</w:t>
      </w:r>
    </w:p>
    <w:p w14:paraId="01CA7918" w14:textId="77777777" w:rsidR="00552D7E" w:rsidRPr="00D00735" w:rsidRDefault="00552D7E" w:rsidP="00552D7E">
      <w:pPr>
        <w:jc w:val="both"/>
        <w:rPr>
          <w:bCs/>
          <w:sz w:val="22"/>
          <w:szCs w:val="22"/>
        </w:rPr>
      </w:pPr>
      <w:r w:rsidRPr="00D00735">
        <w:rPr>
          <w:bCs/>
          <w:sz w:val="22"/>
          <w:szCs w:val="22"/>
        </w:rPr>
        <w:t>According text proposal for resource allocation in time domain is provided below.</w:t>
      </w:r>
    </w:p>
    <w:p w14:paraId="4F943DBF" w14:textId="11004A9E" w:rsidR="00552D7E" w:rsidRDefault="00552D7E" w:rsidP="00552D7E">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1</w:t>
      </w:r>
      <w:r>
        <w:rPr>
          <w:b/>
          <w:lang w:val="en-GB" w:eastAsia="zh-CN"/>
        </w:rPr>
        <w:t xml:space="preserve"> for 38.214 [1</w:t>
      </w:r>
      <w:proofErr w:type="gramStart"/>
      <w:r>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552D7E" w14:paraId="7267C54D" w14:textId="77777777" w:rsidTr="00A76707">
        <w:tc>
          <w:tcPr>
            <w:tcW w:w="9488" w:type="dxa"/>
          </w:tcPr>
          <w:p w14:paraId="0511B2CB" w14:textId="77777777" w:rsidR="00552D7E" w:rsidRPr="00345636" w:rsidRDefault="00552D7E" w:rsidP="00A76707">
            <w:pPr>
              <w:keepNext/>
              <w:keepLines/>
              <w:adjustRightInd/>
              <w:spacing w:before="120"/>
              <w:ind w:left="1134" w:hanging="1134"/>
              <w:textAlignment w:val="auto"/>
              <w:outlineLvl w:val="2"/>
              <w:rPr>
                <w:rFonts w:ascii="Arial" w:eastAsia="SimSun" w:hAnsi="Arial"/>
                <w:color w:val="000000"/>
                <w:sz w:val="28"/>
                <w:lang w:val="x-none" w:eastAsia="en-US"/>
              </w:rPr>
            </w:pPr>
            <w:r w:rsidRPr="00345636">
              <w:rPr>
                <w:rFonts w:ascii="Arial" w:eastAsia="SimSun" w:hAnsi="Arial"/>
                <w:color w:val="000000"/>
                <w:sz w:val="28"/>
                <w:lang w:val="x-none" w:eastAsia="en-US"/>
              </w:rPr>
              <w:lastRenderedPageBreak/>
              <w:t>6.1.2</w:t>
            </w:r>
            <w:r w:rsidRPr="00345636">
              <w:rPr>
                <w:rFonts w:ascii="Arial" w:eastAsia="SimSun" w:hAnsi="Arial"/>
                <w:color w:val="000000"/>
                <w:sz w:val="28"/>
                <w:lang w:val="x-none" w:eastAsia="en-US"/>
              </w:rPr>
              <w:tab/>
              <w:t xml:space="preserve">Resource allocation </w:t>
            </w:r>
          </w:p>
          <w:p w14:paraId="1304B72B" w14:textId="77777777" w:rsidR="00552D7E" w:rsidRDefault="00552D7E" w:rsidP="00A76707">
            <w:pPr>
              <w:keepNext/>
              <w:keepLines/>
              <w:adjustRightInd/>
              <w:spacing w:before="120"/>
              <w:ind w:left="1418" w:hanging="1418"/>
              <w:textAlignment w:val="auto"/>
              <w:outlineLvl w:val="3"/>
              <w:rPr>
                <w:rFonts w:ascii="Arial" w:eastAsia="SimSun" w:hAnsi="Arial"/>
                <w:color w:val="000000"/>
                <w:lang w:val="x-none" w:eastAsia="en-US"/>
              </w:rPr>
            </w:pPr>
            <w:r w:rsidRPr="00345636">
              <w:rPr>
                <w:rFonts w:ascii="Arial" w:eastAsia="SimSun" w:hAnsi="Arial"/>
                <w:color w:val="000000"/>
                <w:lang w:val="x-none" w:eastAsia="en-US"/>
              </w:rPr>
              <w:t>6.1.2.1</w:t>
            </w:r>
            <w:r w:rsidRPr="00345636">
              <w:rPr>
                <w:rFonts w:ascii="Arial" w:eastAsia="SimSun" w:hAnsi="Arial"/>
                <w:color w:val="000000"/>
                <w:lang w:val="x-none" w:eastAsia="en-US"/>
              </w:rPr>
              <w:tab/>
              <w:t>Resource allocation in time domain</w:t>
            </w:r>
          </w:p>
          <w:p w14:paraId="36F3A08C" w14:textId="77777777" w:rsidR="00552D7E" w:rsidRDefault="00552D7E" w:rsidP="00A76707">
            <w:pPr>
              <w:jc w:val="center"/>
              <w:rPr>
                <w:lang w:val="x-none"/>
              </w:rPr>
            </w:pPr>
            <w:r>
              <w:rPr>
                <w:lang w:val="x-none"/>
              </w:rPr>
              <w:t>&lt;omitted&gt;</w:t>
            </w:r>
          </w:p>
          <w:p w14:paraId="3B62EFFB" w14:textId="77777777" w:rsidR="00552D7E" w:rsidRDefault="00552D7E" w:rsidP="00A76707">
            <w:pPr>
              <w:widowControl w:val="0"/>
              <w:overflowPunct/>
              <w:autoSpaceDE/>
              <w:autoSpaceDN/>
              <w:adjustRightInd/>
              <w:spacing w:after="0" w:line="360" w:lineRule="atLeast"/>
              <w:textAlignment w:val="auto"/>
              <w:rPr>
                <w:rFonts w:ascii="Times" w:eastAsia="Batang" w:hAnsi="Times"/>
                <w:bCs/>
                <w:szCs w:val="24"/>
                <w:lang w:eastAsia="x-none"/>
              </w:rPr>
            </w:pPr>
            <w:r w:rsidRPr="005E205B">
              <w:rPr>
                <w:rFonts w:eastAsia="SimSun"/>
                <w:color w:val="000000"/>
                <w:lang w:eastAsia="en-US"/>
              </w:rPr>
              <w:t xml:space="preserve">If </w:t>
            </w:r>
            <w:proofErr w:type="spellStart"/>
            <w:r w:rsidRPr="005E205B">
              <w:rPr>
                <w:rFonts w:eastAsia="SimSun"/>
                <w:i/>
                <w:lang w:eastAsia="en-US"/>
              </w:rPr>
              <w:t>pusch-TimeDomainAllocation</w:t>
            </w:r>
            <w:r w:rsidRPr="00A3141C">
              <w:rPr>
                <w:rFonts w:eastAsia="SimSun"/>
                <w:i/>
                <w:lang w:eastAsia="en-US"/>
              </w:rPr>
              <w:t>List</w:t>
            </w:r>
            <w:proofErr w:type="spellEnd"/>
            <w:r w:rsidRPr="00A3141C">
              <w:rPr>
                <w:rFonts w:eastAsia="SimSun"/>
                <w:lang w:eastAsia="en-US"/>
              </w:rPr>
              <w:t xml:space="preserve"> in </w:t>
            </w:r>
            <w:proofErr w:type="spellStart"/>
            <w:r w:rsidRPr="00A3141C">
              <w:rPr>
                <w:rFonts w:eastAsia="SimSun"/>
                <w:i/>
                <w:lang w:eastAsia="en-US"/>
              </w:rPr>
              <w:t>pusch-Config</w:t>
            </w:r>
            <w:proofErr w:type="spellEnd"/>
            <w:r w:rsidRPr="00A3141C">
              <w:rPr>
                <w:rFonts w:eastAsia="SimSun"/>
                <w:color w:val="000000"/>
                <w:lang w:eastAsia="en-US"/>
              </w:rPr>
              <w:t xml:space="preserve"> contains </w:t>
            </w:r>
            <w:r w:rsidRPr="00A3141C">
              <w:rPr>
                <w:rFonts w:eastAsia="SimSun"/>
                <w:lang w:eastAsia="en-US"/>
              </w:rPr>
              <w:t>row</w:t>
            </w:r>
            <w:r w:rsidRPr="00A3141C">
              <w:rPr>
                <w:rFonts w:eastAsia="SimSun"/>
                <w:color w:val="000000"/>
                <w:lang w:eastAsia="en-US"/>
              </w:rPr>
              <w:t xml:space="preserve"> </w:t>
            </w:r>
            <w:r w:rsidRPr="003D07D2">
              <w:rPr>
                <w:rFonts w:eastAsia="SimSun"/>
                <w:color w:val="000000"/>
                <w:lang w:eastAsia="en-US"/>
              </w:rPr>
              <w:t>indicating resource allocation for two to eight contiguous PUSCHs</w:t>
            </w:r>
            <w:r w:rsidRPr="00A3141C">
              <w:rPr>
                <w:rFonts w:eastAsia="SimSun"/>
                <w:color w:val="000000"/>
                <w:lang w:eastAsia="en-US"/>
              </w:rPr>
              <w:t xml:space="preserve">, </w:t>
            </w:r>
            <w:r w:rsidRPr="00A3141C">
              <w:rPr>
                <w:rFonts w:eastAsia="SimSun"/>
                <w:i/>
                <w:color w:val="000000"/>
                <w:lang w:eastAsia="en-US"/>
              </w:rPr>
              <w:t>K</w:t>
            </w:r>
            <w:r w:rsidRPr="00A3141C">
              <w:rPr>
                <w:rFonts w:eastAsia="SimSun"/>
                <w:i/>
                <w:color w:val="000000"/>
                <w:vertAlign w:val="subscript"/>
                <w:lang w:eastAsia="en-US"/>
              </w:rPr>
              <w:t>2</w:t>
            </w:r>
            <w:r w:rsidRPr="00A3141C">
              <w:rPr>
                <w:rFonts w:eastAsia="SimSun"/>
                <w:color w:val="000000"/>
                <w:lang w:eastAsia="en-US"/>
              </w:rPr>
              <w:t xml:space="preserve"> indicates the slot where UE shall transmit the first PUSCH of the multiple PUSCHs</w:t>
            </w:r>
            <w:ins w:id="16" w:author="ASUSTeK" w:date="2021-01-18T12:59:00Z">
              <w:r>
                <w:rPr>
                  <w:rFonts w:eastAsia="SimSun"/>
                  <w:color w:val="000000"/>
                  <w:lang w:eastAsia="en-US"/>
                </w:rPr>
                <w:t>, and in case</w:t>
              </w:r>
              <w:r w:rsidRPr="00D00735">
                <w:rPr>
                  <w:rFonts w:eastAsia="SimSun"/>
                  <w:lang w:eastAsia="en-US"/>
                </w:rPr>
                <w:t xml:space="preserve"> </w:t>
              </w:r>
              <w:proofErr w:type="spellStart"/>
              <w:r w:rsidRPr="00A3141C">
                <w:rPr>
                  <w:rFonts w:eastAsia="SimSun"/>
                  <w:i/>
                  <w:lang w:eastAsia="en-US"/>
                </w:rPr>
                <w:t>pusch-AggregationFactor</w:t>
              </w:r>
              <w:proofErr w:type="spellEnd"/>
              <w:r w:rsidRPr="00A3141C">
                <w:rPr>
                  <w:rFonts w:eastAsia="SimSun"/>
                  <w:i/>
                  <w:lang w:eastAsia="en-US"/>
                </w:rPr>
                <w:t xml:space="preserve"> </w:t>
              </w:r>
              <w:r w:rsidRPr="00D00735">
                <w:rPr>
                  <w:rFonts w:eastAsia="SimSun"/>
                  <w:i/>
                  <w:lang w:eastAsia="en-US"/>
                </w:rPr>
                <w:t>&gt;1</w:t>
              </w:r>
              <w:r>
                <w:rPr>
                  <w:rFonts w:eastAsia="SimSun"/>
                  <w:color w:val="000000"/>
                  <w:lang w:eastAsia="en-US"/>
                </w:rPr>
                <w:t xml:space="preserve">, considers </w:t>
              </w:r>
              <w:r w:rsidRPr="00A3141C">
                <w:rPr>
                  <w:rFonts w:eastAsia="SimSun"/>
                  <w:i/>
                  <w:lang w:val="x-none" w:eastAsia="en-US"/>
                </w:rPr>
                <w:t>K</w:t>
              </w:r>
              <w:r>
                <w:rPr>
                  <w:rFonts w:eastAsia="SimSun"/>
                  <w:lang w:val="x-none" w:eastAsia="en-US"/>
                </w:rPr>
                <w:t>=1</w:t>
              </w:r>
            </w:ins>
            <w:r w:rsidRPr="00A3141C">
              <w:rPr>
                <w:rFonts w:eastAsia="SimSun"/>
                <w:color w:val="000000"/>
                <w:lang w:eastAsia="en-US"/>
              </w:rPr>
              <w:t xml:space="preserve">. </w:t>
            </w:r>
            <w:r w:rsidRPr="00A3141C">
              <w:rPr>
                <w:rFonts w:ascii="Times" w:eastAsia="Batang" w:hAnsi="Times"/>
                <w:bCs/>
                <w:szCs w:val="24"/>
                <w:lang w:eastAsia="x-none"/>
              </w:rPr>
              <w:t>Each PUSCH has a separate SLIV and mapping type. The number of scheduled PU</w:t>
            </w:r>
            <w:r w:rsidRPr="005E205B">
              <w:rPr>
                <w:rFonts w:ascii="Times" w:eastAsia="Batang" w:hAnsi="Times"/>
                <w:bCs/>
                <w:szCs w:val="24"/>
                <w:lang w:eastAsia="x-none"/>
              </w:rPr>
              <w:t xml:space="preserve">SCHs is signalled by the number of indicated valid SLIVs in the row of the </w:t>
            </w:r>
            <w:proofErr w:type="spellStart"/>
            <w:r w:rsidRPr="005E205B">
              <w:rPr>
                <w:rFonts w:eastAsia="SimSun"/>
                <w:i/>
                <w:lang w:eastAsia="en-US"/>
              </w:rPr>
              <w:t>pusch-TimeDomainAllocationList</w:t>
            </w:r>
            <w:proofErr w:type="spellEnd"/>
            <w:r w:rsidRPr="005E205B">
              <w:rPr>
                <w:rFonts w:eastAsia="SimSun"/>
                <w:lang w:eastAsia="en-US"/>
              </w:rPr>
              <w:t xml:space="preserve"> </w:t>
            </w:r>
            <w:r w:rsidRPr="005E205B">
              <w:rPr>
                <w:rFonts w:ascii="Times" w:eastAsia="Batang" w:hAnsi="Times"/>
                <w:bCs/>
                <w:szCs w:val="24"/>
                <w:lang w:eastAsia="x-none"/>
              </w:rPr>
              <w:t>signalled in DCI format 0_1.</w:t>
            </w:r>
          </w:p>
          <w:p w14:paraId="5D9D30D8" w14:textId="77777777" w:rsidR="00552D7E" w:rsidRPr="00A3141C" w:rsidRDefault="00552D7E" w:rsidP="00A76707">
            <w:pPr>
              <w:overflowPunct/>
              <w:autoSpaceDE/>
              <w:autoSpaceDN/>
              <w:adjustRightInd/>
              <w:textAlignment w:val="auto"/>
              <w:rPr>
                <w:rFonts w:eastAsia="SimSun"/>
                <w:color w:val="000000"/>
                <w:lang w:eastAsia="en-US"/>
              </w:rPr>
            </w:pPr>
          </w:p>
        </w:tc>
      </w:tr>
    </w:tbl>
    <w:p w14:paraId="12091E53" w14:textId="77777777" w:rsidR="00552D7E" w:rsidRPr="008A6231" w:rsidRDefault="00552D7E" w:rsidP="00552D7E">
      <w:pPr>
        <w:rPr>
          <w:b/>
          <w:bCs/>
          <w:color w:val="000000"/>
          <w:sz w:val="22"/>
          <w:szCs w:val="22"/>
          <w:u w:val="single"/>
        </w:rPr>
      </w:pPr>
    </w:p>
    <w:p w14:paraId="02DD19AB" w14:textId="533B4E43" w:rsidR="00552D7E" w:rsidRPr="00D00735" w:rsidRDefault="00552D7E" w:rsidP="00552D7E">
      <w:pPr>
        <w:rPr>
          <w:b/>
          <w:bCs/>
          <w:sz w:val="22"/>
          <w:szCs w:val="22"/>
          <w:u w:val="single"/>
          <w:lang w:val="en-US"/>
        </w:rPr>
      </w:pPr>
      <w:r>
        <w:rPr>
          <w:b/>
          <w:bCs/>
          <w:color w:val="000000"/>
          <w:sz w:val="22"/>
          <w:szCs w:val="22"/>
          <w:u w:val="single"/>
        </w:rPr>
        <w:t>Text Proposal 2</w:t>
      </w:r>
    </w:p>
    <w:p w14:paraId="772E5B7B" w14:textId="77777777" w:rsidR="00552D7E" w:rsidRPr="00D00735" w:rsidRDefault="00552D7E" w:rsidP="00552D7E">
      <w:pPr>
        <w:jc w:val="both"/>
        <w:rPr>
          <w:bCs/>
          <w:sz w:val="22"/>
          <w:szCs w:val="22"/>
        </w:rPr>
      </w:pPr>
      <w:r w:rsidRPr="00D00735">
        <w:rPr>
          <w:bCs/>
          <w:sz w:val="22"/>
          <w:szCs w:val="22"/>
        </w:rPr>
        <w:t>According text proposal for resource allocation in time domain is provided below.</w:t>
      </w:r>
    </w:p>
    <w:p w14:paraId="48787DE3" w14:textId="2EAA4E22" w:rsidR="00552D7E" w:rsidRDefault="00552D7E" w:rsidP="00552D7E">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2</w:t>
      </w:r>
      <w:r>
        <w:rPr>
          <w:b/>
          <w:lang w:val="en-GB" w:eastAsia="zh-CN"/>
        </w:rPr>
        <w:t xml:space="preserve"> for 38.214 [1</w:t>
      </w:r>
      <w:proofErr w:type="gramStart"/>
      <w:r>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552D7E" w14:paraId="70C0D793" w14:textId="77777777" w:rsidTr="00A76707">
        <w:tc>
          <w:tcPr>
            <w:tcW w:w="9776" w:type="dxa"/>
          </w:tcPr>
          <w:p w14:paraId="51825624" w14:textId="77777777" w:rsidR="00552D7E" w:rsidRPr="00345636" w:rsidRDefault="00552D7E" w:rsidP="00A76707">
            <w:pPr>
              <w:keepNext/>
              <w:keepLines/>
              <w:adjustRightInd/>
              <w:spacing w:before="120"/>
              <w:ind w:left="1134" w:hanging="1134"/>
              <w:textAlignment w:val="auto"/>
              <w:outlineLvl w:val="2"/>
              <w:rPr>
                <w:rFonts w:ascii="Arial" w:eastAsia="SimSun" w:hAnsi="Arial"/>
                <w:color w:val="000000"/>
                <w:sz w:val="28"/>
                <w:lang w:val="x-none" w:eastAsia="en-US"/>
              </w:rPr>
            </w:pPr>
            <w:r w:rsidRPr="00345636">
              <w:rPr>
                <w:rFonts w:ascii="Arial" w:eastAsia="SimSun" w:hAnsi="Arial"/>
                <w:color w:val="000000"/>
                <w:sz w:val="28"/>
                <w:lang w:val="x-none" w:eastAsia="en-US"/>
              </w:rPr>
              <w:t>6.1.2</w:t>
            </w:r>
            <w:r w:rsidRPr="00345636">
              <w:rPr>
                <w:rFonts w:ascii="Arial" w:eastAsia="SimSun" w:hAnsi="Arial"/>
                <w:color w:val="000000"/>
                <w:sz w:val="28"/>
                <w:lang w:val="x-none" w:eastAsia="en-US"/>
              </w:rPr>
              <w:tab/>
              <w:t xml:space="preserve">Resource allocation </w:t>
            </w:r>
          </w:p>
          <w:p w14:paraId="102F7368" w14:textId="77777777" w:rsidR="00552D7E" w:rsidRPr="00345636" w:rsidRDefault="00552D7E" w:rsidP="00A76707">
            <w:pPr>
              <w:keepNext/>
              <w:keepLines/>
              <w:adjustRightInd/>
              <w:spacing w:before="120"/>
              <w:ind w:left="1418" w:hanging="1418"/>
              <w:textAlignment w:val="auto"/>
              <w:outlineLvl w:val="3"/>
              <w:rPr>
                <w:rFonts w:ascii="Arial" w:eastAsia="SimSun" w:hAnsi="Arial"/>
                <w:color w:val="000000"/>
                <w:lang w:val="x-none" w:eastAsia="en-US"/>
              </w:rPr>
            </w:pPr>
            <w:r w:rsidRPr="00345636">
              <w:rPr>
                <w:rFonts w:ascii="Arial" w:eastAsia="SimSun" w:hAnsi="Arial"/>
                <w:color w:val="000000"/>
                <w:lang w:val="x-none" w:eastAsia="en-US"/>
              </w:rPr>
              <w:t>6.1.2.1</w:t>
            </w:r>
            <w:r w:rsidRPr="00345636">
              <w:rPr>
                <w:rFonts w:ascii="Arial" w:eastAsia="SimSun" w:hAnsi="Arial"/>
                <w:color w:val="000000"/>
                <w:lang w:val="x-none" w:eastAsia="en-US"/>
              </w:rPr>
              <w:tab/>
              <w:t>Resource allocation in time domain</w:t>
            </w:r>
          </w:p>
          <w:p w14:paraId="076B0579" w14:textId="77777777" w:rsidR="00552D7E" w:rsidRDefault="00552D7E" w:rsidP="00A76707">
            <w:pPr>
              <w:jc w:val="center"/>
              <w:rPr>
                <w:lang w:val="x-none"/>
              </w:rPr>
            </w:pPr>
            <w:r>
              <w:rPr>
                <w:lang w:val="x-none"/>
              </w:rPr>
              <w:t>&lt;omitted&gt;</w:t>
            </w:r>
          </w:p>
          <w:p w14:paraId="2FBD9846" w14:textId="77777777" w:rsidR="00552D7E" w:rsidRPr="0052475D" w:rsidRDefault="00552D7E" w:rsidP="00A76707">
            <w:pPr>
              <w:adjustRightInd/>
              <w:spacing w:before="240"/>
              <w:textAlignment w:val="auto"/>
              <w:rPr>
                <w:rFonts w:eastAsia="SimSun"/>
                <w:lang w:eastAsia="en-US"/>
              </w:rPr>
            </w:pPr>
            <w:r w:rsidRPr="0052475D">
              <w:rPr>
                <w:rFonts w:eastAsia="SimSun"/>
                <w:lang w:eastAsia="en-US"/>
              </w:rPr>
              <w:t xml:space="preserve">For PUSCH repetition Type A, when transmitting PUSCH scheduled by DCI format 0_1 or 0_2 in PDCCH with CRC scrambled with C-RNTI, MCS-C-RNTI, or CS-RNTI with NDI=1, the number of repetitions </w:t>
            </w:r>
            <w:r w:rsidRPr="0052475D">
              <w:rPr>
                <w:rFonts w:eastAsia="SimSun"/>
                <w:i/>
                <w:lang w:eastAsia="en-US"/>
              </w:rPr>
              <w:t>K</w:t>
            </w:r>
            <w:r w:rsidRPr="0052475D">
              <w:rPr>
                <w:rFonts w:eastAsia="SimSun"/>
                <w:lang w:eastAsia="en-US"/>
              </w:rPr>
              <w:t xml:space="preserve"> is determined as</w:t>
            </w:r>
          </w:p>
          <w:p w14:paraId="17877A71" w14:textId="77777777" w:rsidR="00552D7E" w:rsidRPr="0052475D" w:rsidRDefault="00552D7E" w:rsidP="00A76707">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if </w:t>
            </w:r>
            <w:r w:rsidRPr="0052475D">
              <w:rPr>
                <w:rFonts w:eastAsia="SimSun"/>
                <w:i/>
                <w:iCs/>
                <w:lang w:val="x-none" w:eastAsia="en-US"/>
              </w:rPr>
              <w:t>numberOfRepetitions-r16</w:t>
            </w:r>
            <w:r w:rsidRPr="0052475D">
              <w:rPr>
                <w:rFonts w:eastAsia="SimSun"/>
                <w:lang w:val="x-none" w:eastAsia="en-US"/>
              </w:rPr>
              <w:t xml:space="preserve"> is present in the resource allocation table, the number of repetitions K is equal to </w:t>
            </w:r>
            <w:r w:rsidRPr="0052475D">
              <w:rPr>
                <w:rFonts w:eastAsia="SimSun"/>
                <w:i/>
                <w:iCs/>
                <w:lang w:val="x-none" w:eastAsia="en-US"/>
              </w:rPr>
              <w:t>numberOfRepetitions-r16</w:t>
            </w:r>
            <w:r w:rsidRPr="0052475D">
              <w:rPr>
                <w:rFonts w:eastAsia="SimSun"/>
                <w:lang w:val="x-none" w:eastAsia="en-US"/>
              </w:rPr>
              <w:t>;</w:t>
            </w:r>
          </w:p>
          <w:p w14:paraId="4370FFB1" w14:textId="77777777" w:rsidR="00552D7E" w:rsidRPr="0052475D" w:rsidRDefault="00552D7E" w:rsidP="00A76707">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r>
            <w:proofErr w:type="spellStart"/>
            <w:r w:rsidRPr="0052475D">
              <w:rPr>
                <w:rFonts w:eastAsia="SimSun"/>
                <w:lang w:val="x-none" w:eastAsia="en-US"/>
              </w:rPr>
              <w:t>elseif</w:t>
            </w:r>
            <w:proofErr w:type="spellEnd"/>
            <w:r w:rsidRPr="0052475D">
              <w:rPr>
                <w:rFonts w:eastAsia="SimSun"/>
                <w:lang w:val="x-none" w:eastAsia="en-US"/>
              </w:rPr>
              <w:t xml:space="preserve"> the UE is configured with </w:t>
            </w:r>
            <w:proofErr w:type="spellStart"/>
            <w:r w:rsidRPr="0052475D">
              <w:rPr>
                <w:rFonts w:eastAsia="SimSun"/>
                <w:i/>
                <w:lang w:val="x-none" w:eastAsia="en-US"/>
              </w:rPr>
              <w:t>pusch-AggregationFactor</w:t>
            </w:r>
            <w:proofErr w:type="spellEnd"/>
            <w:ins w:id="17" w:author="ASUSTeK" w:date="2021-01-18T09:45:00Z">
              <w:r w:rsidRPr="005E205B">
                <w:t xml:space="preserve"> </w:t>
              </w:r>
              <w:r w:rsidRPr="005E205B">
                <w:rPr>
                  <w:rFonts w:eastAsia="SimSun"/>
                  <w:lang w:val="x-none" w:eastAsia="en-US"/>
                </w:rPr>
                <w:t>and the DCI schedules one PUSCH</w:t>
              </w:r>
            </w:ins>
            <w:r>
              <w:rPr>
                <w:rFonts w:eastAsia="SimSun"/>
                <w:lang w:val="x-none" w:eastAsia="en-US"/>
              </w:rPr>
              <w:t>,</w:t>
            </w:r>
            <w:r w:rsidRPr="0052475D">
              <w:rPr>
                <w:rFonts w:eastAsia="SimSun"/>
                <w:lang w:val="x-none" w:eastAsia="en-US"/>
              </w:rPr>
              <w:t xml:space="preserve"> the number of repetitions </w:t>
            </w:r>
            <w:r w:rsidRPr="0052475D">
              <w:rPr>
                <w:rFonts w:eastAsia="SimSun"/>
                <w:i/>
                <w:lang w:val="x-none" w:eastAsia="en-US"/>
              </w:rPr>
              <w:t>K</w:t>
            </w:r>
            <w:r w:rsidRPr="0052475D">
              <w:rPr>
                <w:rFonts w:eastAsia="SimSun"/>
                <w:lang w:val="x-none" w:eastAsia="en-US"/>
              </w:rPr>
              <w:t xml:space="preserve"> is equal to </w:t>
            </w:r>
            <w:proofErr w:type="spellStart"/>
            <w:r w:rsidRPr="0052475D">
              <w:rPr>
                <w:rFonts w:eastAsia="SimSun"/>
                <w:i/>
                <w:lang w:val="x-none" w:eastAsia="en-US"/>
              </w:rPr>
              <w:t>pusch-AggregationFactor</w:t>
            </w:r>
            <w:proofErr w:type="spellEnd"/>
            <w:r w:rsidRPr="0052475D">
              <w:rPr>
                <w:rFonts w:eastAsia="SimSun"/>
                <w:lang w:val="x-none" w:eastAsia="en-US"/>
              </w:rPr>
              <w:t xml:space="preserve">; </w:t>
            </w:r>
          </w:p>
          <w:p w14:paraId="610DFD72" w14:textId="77777777" w:rsidR="00552D7E" w:rsidRPr="00F27D17" w:rsidRDefault="00552D7E" w:rsidP="00A76707">
            <w:pPr>
              <w:adjustRightInd/>
              <w:ind w:left="568" w:hanging="284"/>
              <w:textAlignment w:val="auto"/>
              <w:rPr>
                <w:rFonts w:eastAsia="SimSun"/>
                <w:lang w:val="x-none" w:eastAsia="en-US"/>
              </w:rPr>
            </w:pPr>
            <w:r w:rsidRPr="0052475D">
              <w:rPr>
                <w:rFonts w:eastAsia="SimSun"/>
                <w:lang w:val="x-none" w:eastAsia="en-US"/>
              </w:rPr>
              <w:t>-</w:t>
            </w:r>
            <w:r w:rsidRPr="0052475D">
              <w:rPr>
                <w:rFonts w:eastAsia="SimSun"/>
                <w:lang w:val="x-none" w:eastAsia="en-US"/>
              </w:rPr>
              <w:tab/>
              <w:t xml:space="preserve">otherwise </w:t>
            </w:r>
            <w:r w:rsidRPr="0052475D">
              <w:rPr>
                <w:rFonts w:eastAsia="SimSun"/>
                <w:i/>
                <w:lang w:val="x-none" w:eastAsia="en-US"/>
              </w:rPr>
              <w:t>K=1</w:t>
            </w:r>
            <w:r w:rsidRPr="0052475D">
              <w:rPr>
                <w:rFonts w:eastAsia="SimSun"/>
                <w:lang w:val="x-none" w:eastAsia="en-US"/>
              </w:rPr>
              <w:t>.</w:t>
            </w:r>
            <w:r>
              <w:rPr>
                <w:rFonts w:eastAsia="SimSun"/>
                <w:lang w:val="x-none" w:eastAsia="en-US"/>
              </w:rPr>
              <w:t xml:space="preserve"> </w:t>
            </w:r>
          </w:p>
        </w:tc>
      </w:tr>
    </w:tbl>
    <w:p w14:paraId="311B2873" w14:textId="77777777" w:rsidR="00552D7E" w:rsidRDefault="00552D7E" w:rsidP="00552D7E">
      <w:pPr>
        <w:jc w:val="both"/>
        <w:rPr>
          <w:rFonts w:eastAsia="標楷體"/>
          <w:sz w:val="22"/>
          <w:szCs w:val="22"/>
          <w:lang w:val="en-US"/>
        </w:rPr>
      </w:pPr>
    </w:p>
    <w:p w14:paraId="3126885E" w14:textId="77777777" w:rsidR="00552D7E" w:rsidRDefault="00552D7E" w:rsidP="00552D7E">
      <w:pPr>
        <w:ind w:left="1533" w:hangingChars="694" w:hanging="1533"/>
        <w:jc w:val="both"/>
        <w:rPr>
          <w:rFonts w:eastAsia="SimSun"/>
          <w:b/>
          <w:bCs/>
          <w:sz w:val="22"/>
          <w:szCs w:val="22"/>
          <w:lang w:val="en-US" w:eastAsia="zh-CN"/>
        </w:rPr>
      </w:pPr>
    </w:p>
    <w:p w14:paraId="2E4A4482" w14:textId="77777777" w:rsidR="00552D7E" w:rsidRPr="00D00735" w:rsidRDefault="00552D7E" w:rsidP="00552D7E">
      <w:pPr>
        <w:rPr>
          <w:b/>
          <w:bCs/>
          <w:sz w:val="22"/>
          <w:szCs w:val="22"/>
          <w:u w:val="single"/>
          <w:lang w:val="en-US"/>
        </w:rPr>
      </w:pPr>
      <w:r>
        <w:rPr>
          <w:b/>
          <w:bCs/>
          <w:color w:val="000000"/>
          <w:sz w:val="22"/>
          <w:szCs w:val="22"/>
          <w:u w:val="single"/>
        </w:rPr>
        <w:t>Text Proposal 3</w:t>
      </w:r>
    </w:p>
    <w:p w14:paraId="7232F834" w14:textId="77777777" w:rsidR="00552D7E" w:rsidRPr="00D00735" w:rsidRDefault="00552D7E" w:rsidP="00552D7E">
      <w:pPr>
        <w:jc w:val="both"/>
        <w:rPr>
          <w:bCs/>
          <w:sz w:val="22"/>
          <w:szCs w:val="22"/>
        </w:rPr>
      </w:pPr>
      <w:r w:rsidRPr="00D00735">
        <w:rPr>
          <w:bCs/>
          <w:sz w:val="22"/>
          <w:szCs w:val="22"/>
        </w:rPr>
        <w:t>According text proposal for resource allocation in time domain is provided below.</w:t>
      </w:r>
    </w:p>
    <w:p w14:paraId="2868DFF3" w14:textId="77777777" w:rsidR="00552D7E" w:rsidRDefault="00552D7E" w:rsidP="00552D7E">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3</w:t>
      </w:r>
      <w:r>
        <w:rPr>
          <w:b/>
          <w:lang w:val="en-GB" w:eastAsia="zh-CN"/>
        </w:rPr>
        <w:t xml:space="preserve"> for 38.214 [1</w:t>
      </w:r>
      <w:proofErr w:type="gramStart"/>
      <w:r>
        <w:rPr>
          <w:b/>
          <w:lang w:val="en-GB" w:eastAsia="zh-CN"/>
        </w:rPr>
        <w:t xml:space="preserve">]  </w:t>
      </w:r>
      <w:r w:rsidRPr="00C113BD">
        <w:rPr>
          <w:b/>
          <w:lang w:val="en-GB" w:eastAsia="zh-CN"/>
        </w:rPr>
        <w:t>&gt;</w:t>
      </w:r>
      <w:proofErr w:type="gramEnd"/>
    </w:p>
    <w:tbl>
      <w:tblPr>
        <w:tblStyle w:val="af0"/>
        <w:tblW w:w="0" w:type="auto"/>
        <w:tblLook w:val="04A0" w:firstRow="1" w:lastRow="0" w:firstColumn="1" w:lastColumn="0" w:noHBand="0" w:noVBand="1"/>
      </w:tblPr>
      <w:tblGrid>
        <w:gridCol w:w="9488"/>
      </w:tblGrid>
      <w:tr w:rsidR="00552D7E" w14:paraId="3988416B" w14:textId="77777777" w:rsidTr="00A76707">
        <w:tc>
          <w:tcPr>
            <w:tcW w:w="9488" w:type="dxa"/>
          </w:tcPr>
          <w:p w14:paraId="5A6426E5" w14:textId="77777777" w:rsidR="00552D7E" w:rsidRDefault="00552D7E" w:rsidP="00A76707">
            <w:pPr>
              <w:overflowPunct/>
              <w:autoSpaceDE/>
              <w:autoSpaceDN/>
              <w:adjustRightInd/>
              <w:textAlignment w:val="auto"/>
              <w:rPr>
                <w:rFonts w:eastAsia="SimSun"/>
                <w:lang w:eastAsia="en-US"/>
              </w:rPr>
            </w:pPr>
          </w:p>
          <w:p w14:paraId="4F35132E" w14:textId="77777777" w:rsidR="00552D7E" w:rsidRPr="00A3141C" w:rsidRDefault="00552D7E" w:rsidP="00A76707">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A3141C">
              <w:rPr>
                <w:rFonts w:ascii="Arial" w:eastAsia="SimSun" w:hAnsi="Arial"/>
                <w:color w:val="000000"/>
                <w:sz w:val="28"/>
                <w:lang w:val="x-none" w:eastAsia="en-US"/>
              </w:rPr>
              <w:t>6.1.2</w:t>
            </w:r>
            <w:r w:rsidRPr="00A3141C">
              <w:rPr>
                <w:rFonts w:ascii="Arial" w:eastAsia="SimSun" w:hAnsi="Arial"/>
                <w:color w:val="000000"/>
                <w:sz w:val="28"/>
                <w:lang w:val="x-none" w:eastAsia="en-US"/>
              </w:rPr>
              <w:tab/>
              <w:t xml:space="preserve">Resource allocation </w:t>
            </w:r>
          </w:p>
          <w:p w14:paraId="422DAC72" w14:textId="77777777" w:rsidR="00552D7E" w:rsidRPr="00A3141C" w:rsidRDefault="00552D7E" w:rsidP="00A76707">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A3141C">
              <w:rPr>
                <w:rFonts w:ascii="Arial" w:eastAsia="SimSun" w:hAnsi="Arial"/>
                <w:color w:val="000000"/>
                <w:sz w:val="24"/>
                <w:lang w:val="x-none" w:eastAsia="en-US"/>
              </w:rPr>
              <w:t>6.1.2.1</w:t>
            </w:r>
            <w:r w:rsidRPr="00A3141C">
              <w:rPr>
                <w:rFonts w:ascii="Arial" w:eastAsia="SimSun" w:hAnsi="Arial"/>
                <w:color w:val="000000"/>
                <w:sz w:val="24"/>
                <w:lang w:val="x-none" w:eastAsia="en-US"/>
              </w:rPr>
              <w:tab/>
              <w:t>Resource allocation in time domain</w:t>
            </w:r>
          </w:p>
          <w:p w14:paraId="6D3D57FE" w14:textId="77777777" w:rsidR="00552D7E" w:rsidRDefault="00552D7E" w:rsidP="00A76707">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6565AF85" w14:textId="77777777" w:rsidR="00552D7E" w:rsidRPr="00A3141C" w:rsidRDefault="00552D7E" w:rsidP="00A76707">
            <w:pPr>
              <w:overflowPunct/>
              <w:autoSpaceDE/>
              <w:autoSpaceDN/>
              <w:adjustRightInd/>
              <w:spacing w:before="240"/>
              <w:textAlignment w:val="auto"/>
              <w:rPr>
                <w:rFonts w:eastAsia="SimSun"/>
                <w:lang w:eastAsia="en-US"/>
              </w:rPr>
            </w:pPr>
            <w:r w:rsidRPr="00A3141C">
              <w:rPr>
                <w:rFonts w:eastAsia="SimSun"/>
                <w:lang w:eastAsia="en-US"/>
              </w:rPr>
              <w:t xml:space="preserve">For PUSCH repetition Type A, when transmitting PUSCH scheduled by DCI format 0_1 or 0_2 in PDCCH with CRC scrambled with C-RNTI, MCS-C-RNTI, or CS-RNTI with NDI=1, the number of repetitions </w:t>
            </w:r>
            <w:r w:rsidRPr="00A3141C">
              <w:rPr>
                <w:rFonts w:eastAsia="SimSun"/>
                <w:i/>
                <w:lang w:eastAsia="en-US"/>
              </w:rPr>
              <w:t>K</w:t>
            </w:r>
            <w:r w:rsidRPr="00A3141C">
              <w:rPr>
                <w:rFonts w:eastAsia="SimSun"/>
                <w:lang w:eastAsia="en-US"/>
              </w:rPr>
              <w:t xml:space="preserve"> is determined as</w:t>
            </w:r>
          </w:p>
          <w:p w14:paraId="090B7216" w14:textId="77777777" w:rsidR="00552D7E" w:rsidRPr="00A3141C" w:rsidRDefault="00552D7E" w:rsidP="00A76707">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t xml:space="preserve">if </w:t>
            </w:r>
            <w:proofErr w:type="spellStart"/>
            <w:r w:rsidRPr="00A3141C">
              <w:rPr>
                <w:rFonts w:eastAsia="SimSun"/>
                <w:i/>
                <w:iCs/>
                <w:lang w:val="x-none" w:eastAsia="en-US"/>
              </w:rPr>
              <w:t>numberOfRepetitions</w:t>
            </w:r>
            <w:proofErr w:type="spellEnd"/>
            <w:r w:rsidRPr="00A3141C">
              <w:rPr>
                <w:rFonts w:eastAsia="SimSun"/>
                <w:lang w:val="x-none" w:eastAsia="en-US"/>
              </w:rPr>
              <w:t xml:space="preserve"> is present in the resource allocation table, the number of repetitions K is equal to </w:t>
            </w:r>
            <w:proofErr w:type="spellStart"/>
            <w:r w:rsidRPr="00A3141C">
              <w:rPr>
                <w:rFonts w:eastAsia="SimSun"/>
                <w:i/>
                <w:iCs/>
                <w:lang w:val="x-none" w:eastAsia="en-US"/>
              </w:rPr>
              <w:t>numberOfRepetitions</w:t>
            </w:r>
            <w:proofErr w:type="spellEnd"/>
            <w:r w:rsidRPr="00A3141C">
              <w:rPr>
                <w:rFonts w:eastAsia="SimSun"/>
                <w:lang w:val="x-none" w:eastAsia="en-US"/>
              </w:rPr>
              <w:t>;</w:t>
            </w:r>
          </w:p>
          <w:p w14:paraId="172477A2" w14:textId="77777777" w:rsidR="00552D7E" w:rsidRPr="00A3141C" w:rsidRDefault="00552D7E" w:rsidP="00A76707">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r>
            <w:proofErr w:type="spellStart"/>
            <w:r w:rsidRPr="00A3141C">
              <w:rPr>
                <w:rFonts w:eastAsia="SimSun"/>
                <w:lang w:val="x-none" w:eastAsia="en-US"/>
              </w:rPr>
              <w:t>elseif</w:t>
            </w:r>
            <w:proofErr w:type="spellEnd"/>
            <w:r w:rsidRPr="00A3141C">
              <w:rPr>
                <w:rFonts w:eastAsia="SimSun"/>
                <w:lang w:val="x-none" w:eastAsia="en-US"/>
              </w:rPr>
              <w:t xml:space="preserve"> the UE is configured with </w:t>
            </w:r>
            <w:proofErr w:type="spellStart"/>
            <w:r w:rsidRPr="00A3141C">
              <w:rPr>
                <w:rFonts w:eastAsia="SimSun"/>
                <w:i/>
                <w:lang w:val="x-none" w:eastAsia="en-US"/>
              </w:rPr>
              <w:t>pusch-AggregationFactor</w:t>
            </w:r>
            <w:proofErr w:type="spellEnd"/>
            <w:r w:rsidRPr="00A3141C">
              <w:rPr>
                <w:rFonts w:eastAsia="SimSun"/>
                <w:lang w:val="x-none" w:eastAsia="en-US"/>
              </w:rPr>
              <w:t xml:space="preserve">, the number of repetitions </w:t>
            </w:r>
            <w:r w:rsidRPr="00A3141C">
              <w:rPr>
                <w:rFonts w:eastAsia="SimSun"/>
                <w:i/>
                <w:lang w:val="x-none" w:eastAsia="en-US"/>
              </w:rPr>
              <w:t>K</w:t>
            </w:r>
            <w:r w:rsidRPr="00A3141C">
              <w:rPr>
                <w:rFonts w:eastAsia="SimSun"/>
                <w:lang w:val="x-none" w:eastAsia="en-US"/>
              </w:rPr>
              <w:t xml:space="preserve"> is equal to </w:t>
            </w:r>
            <w:proofErr w:type="spellStart"/>
            <w:r w:rsidRPr="00A3141C">
              <w:rPr>
                <w:rFonts w:eastAsia="SimSun"/>
                <w:i/>
                <w:lang w:val="x-none" w:eastAsia="en-US"/>
              </w:rPr>
              <w:t>pusch-AggregationFactor</w:t>
            </w:r>
            <w:proofErr w:type="spellEnd"/>
            <w:r w:rsidRPr="00A3141C">
              <w:rPr>
                <w:rFonts w:eastAsia="SimSun"/>
                <w:lang w:val="x-none" w:eastAsia="en-US"/>
              </w:rPr>
              <w:t xml:space="preserve">; </w:t>
            </w:r>
          </w:p>
          <w:p w14:paraId="6D0E39D2" w14:textId="77777777" w:rsidR="00552D7E" w:rsidRPr="00A3141C" w:rsidRDefault="00552D7E" w:rsidP="00A76707">
            <w:pPr>
              <w:overflowPunct/>
              <w:autoSpaceDE/>
              <w:autoSpaceDN/>
              <w:adjustRightInd/>
              <w:ind w:left="568" w:hanging="284"/>
              <w:textAlignment w:val="auto"/>
              <w:rPr>
                <w:rFonts w:eastAsia="SimSun"/>
                <w:lang w:val="x-none" w:eastAsia="en-US"/>
              </w:rPr>
            </w:pPr>
            <w:r w:rsidRPr="00A3141C">
              <w:rPr>
                <w:rFonts w:eastAsia="SimSun"/>
                <w:lang w:val="x-none" w:eastAsia="en-US"/>
              </w:rPr>
              <w:t>-</w:t>
            </w:r>
            <w:r w:rsidRPr="00A3141C">
              <w:rPr>
                <w:rFonts w:eastAsia="SimSun"/>
                <w:lang w:val="x-none" w:eastAsia="en-US"/>
              </w:rPr>
              <w:tab/>
              <w:t xml:space="preserve">otherwise </w:t>
            </w:r>
            <w:r w:rsidRPr="00A3141C">
              <w:rPr>
                <w:rFonts w:eastAsia="SimSun"/>
                <w:i/>
                <w:lang w:val="x-none" w:eastAsia="en-US"/>
              </w:rPr>
              <w:t>K=1</w:t>
            </w:r>
            <w:r w:rsidRPr="00A3141C">
              <w:rPr>
                <w:rFonts w:eastAsia="SimSun"/>
                <w:lang w:val="x-none" w:eastAsia="en-US"/>
              </w:rPr>
              <w:t>.</w:t>
            </w:r>
          </w:p>
          <w:p w14:paraId="55CD216D" w14:textId="6C20FF73" w:rsidR="00552D7E" w:rsidRPr="00A3141C" w:rsidRDefault="00552D7E" w:rsidP="00A76707">
            <w:pPr>
              <w:overflowPunct/>
              <w:autoSpaceDE/>
              <w:autoSpaceDN/>
              <w:adjustRightInd/>
              <w:textAlignment w:val="auto"/>
              <w:rPr>
                <w:rFonts w:eastAsia="SimSun"/>
                <w:lang w:val="x-none" w:eastAsia="en-US"/>
              </w:rPr>
            </w:pPr>
            <w:ins w:id="18" w:author="ASUSTeK" w:date="2021-01-18T13:02:00Z">
              <w:r w:rsidRPr="00A3141C">
                <w:rPr>
                  <w:rFonts w:eastAsia="SimSun"/>
                  <w:lang w:eastAsia="en-US"/>
                </w:rPr>
                <w:t xml:space="preserve">If a UE is configured with higher layer parameter </w:t>
              </w:r>
              <w:r w:rsidRPr="00A3141C">
                <w:rPr>
                  <w:rFonts w:eastAsia="SimSun"/>
                  <w:i/>
                  <w:lang w:eastAsia="en-US"/>
                </w:rPr>
                <w:t>pusch-TimeDomainAllocationListForMultiPUSCH</w:t>
              </w:r>
              <w:bookmarkStart w:id="19" w:name="_GoBack"/>
              <w:bookmarkEnd w:id="19"/>
              <w:r w:rsidRPr="00A3141C">
                <w:rPr>
                  <w:rFonts w:eastAsia="SimSun"/>
                  <w:lang w:eastAsia="en-US"/>
                </w:rPr>
                <w:t xml:space="preserve">, the UE does not expect to be configured with </w:t>
              </w:r>
              <w:proofErr w:type="spellStart"/>
              <w:r w:rsidRPr="00A3141C">
                <w:rPr>
                  <w:rFonts w:eastAsia="SimSun"/>
                  <w:i/>
                  <w:lang w:eastAsia="en-US"/>
                </w:rPr>
                <w:t>pusch-AggregationFactor</w:t>
              </w:r>
              <w:proofErr w:type="spellEnd"/>
              <w:r w:rsidRPr="00A3141C">
                <w:rPr>
                  <w:rFonts w:eastAsia="SimSun"/>
                  <w:iCs/>
                  <w:lang w:eastAsia="en-US"/>
                </w:rPr>
                <w:t>.</w:t>
              </w:r>
            </w:ins>
          </w:p>
        </w:tc>
      </w:tr>
    </w:tbl>
    <w:p w14:paraId="7F21F232" w14:textId="77777777" w:rsidR="00552D7E" w:rsidRDefault="00552D7E" w:rsidP="00F647AD">
      <w:pPr>
        <w:spacing w:after="0"/>
        <w:rPr>
          <w:b/>
          <w:bCs/>
          <w:color w:val="000000"/>
          <w:sz w:val="22"/>
          <w:szCs w:val="22"/>
          <w:u w:val="single"/>
        </w:rPr>
      </w:pPr>
    </w:p>
    <w:p w14:paraId="7BC09343" w14:textId="3B427226" w:rsidR="00F647AD" w:rsidRPr="003A1A12" w:rsidRDefault="00A3141C" w:rsidP="00F647AD">
      <w:pPr>
        <w:spacing w:after="0"/>
        <w:rPr>
          <w:b/>
          <w:bCs/>
          <w:sz w:val="22"/>
          <w:szCs w:val="22"/>
          <w:u w:val="single"/>
          <w:lang w:val="en-US"/>
        </w:rPr>
      </w:pPr>
      <w:r>
        <w:rPr>
          <w:b/>
          <w:bCs/>
          <w:color w:val="000000"/>
          <w:sz w:val="22"/>
          <w:szCs w:val="22"/>
          <w:u w:val="single"/>
        </w:rPr>
        <w:t>Text Proposal 4</w:t>
      </w:r>
    </w:p>
    <w:p w14:paraId="25DE7BBC" w14:textId="77777777" w:rsidR="00F647AD" w:rsidRPr="00155E7B" w:rsidRDefault="00F647AD" w:rsidP="00F647AD">
      <w:pPr>
        <w:jc w:val="both"/>
        <w:rPr>
          <w:bCs/>
          <w:sz w:val="22"/>
          <w:szCs w:val="22"/>
        </w:rPr>
      </w:pPr>
      <w:r>
        <w:rPr>
          <w:bCs/>
          <w:sz w:val="22"/>
          <w:szCs w:val="22"/>
        </w:rPr>
        <w:t>According text proposal for resource allocation in time domain is provided below.</w:t>
      </w:r>
    </w:p>
    <w:p w14:paraId="633DA1A7" w14:textId="67CF304C" w:rsidR="00F647AD" w:rsidRDefault="00F647AD" w:rsidP="00F647AD">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A3141C">
        <w:rPr>
          <w:b/>
          <w:lang w:val="en-GB"/>
        </w:rPr>
        <w:t>4</w:t>
      </w:r>
      <w:r>
        <w:rPr>
          <w:b/>
          <w:lang w:val="en-GB" w:eastAsia="zh-CN"/>
        </w:rPr>
        <w:t xml:space="preserve"> for 38.214</w:t>
      </w:r>
      <w:r w:rsidR="00230573">
        <w:rPr>
          <w:b/>
          <w:lang w:val="en-GB" w:eastAsia="zh-CN"/>
        </w:rPr>
        <w:t xml:space="preserve"> [1</w:t>
      </w:r>
      <w:proofErr w:type="gramStart"/>
      <w:r w:rsidR="00230573">
        <w:rPr>
          <w:b/>
          <w:lang w:val="en-GB" w:eastAsia="zh-CN"/>
        </w:rPr>
        <w:t>]</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F647AD" w14:paraId="3C1B8955" w14:textId="77777777" w:rsidTr="00044266">
        <w:tc>
          <w:tcPr>
            <w:tcW w:w="9488" w:type="dxa"/>
          </w:tcPr>
          <w:p w14:paraId="4E6F7303" w14:textId="77777777" w:rsidR="00F647AD" w:rsidRPr="0095507B" w:rsidRDefault="00F647AD" w:rsidP="00044266">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95507B">
              <w:rPr>
                <w:rFonts w:ascii="Arial" w:eastAsia="SimSun" w:hAnsi="Arial"/>
                <w:color w:val="000000"/>
                <w:sz w:val="24"/>
                <w:lang w:val="x-none" w:eastAsia="en-US"/>
              </w:rPr>
              <w:t>6.1.2.1</w:t>
            </w:r>
            <w:r w:rsidRPr="0095507B">
              <w:rPr>
                <w:rFonts w:ascii="Arial" w:eastAsia="SimSun" w:hAnsi="Arial"/>
                <w:color w:val="000000"/>
                <w:sz w:val="24"/>
                <w:lang w:val="x-none" w:eastAsia="en-US"/>
              </w:rPr>
              <w:tab/>
              <w:t>Resource allocation in time domain</w:t>
            </w:r>
          </w:p>
          <w:p w14:paraId="249C10C9" w14:textId="77777777" w:rsidR="00F647AD" w:rsidRDefault="00F647AD" w:rsidP="00044266">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123CA891" w14:textId="19B7940A" w:rsidR="00F647AD" w:rsidRPr="0095507B" w:rsidRDefault="00F647AD" w:rsidP="00044266">
            <w:pPr>
              <w:overflowPunct/>
              <w:autoSpaceDE/>
              <w:autoSpaceDN/>
              <w:adjustRightInd/>
              <w:textAlignment w:val="auto"/>
              <w:rPr>
                <w:rFonts w:eastAsia="SimSun"/>
                <w:color w:val="000000"/>
                <w:lang w:eastAsia="en-US"/>
              </w:rPr>
            </w:pPr>
            <w:r w:rsidRPr="005E205B">
              <w:rPr>
                <w:rFonts w:eastAsia="SimSun"/>
                <w:color w:val="000000"/>
                <w:lang w:eastAsia="en-US"/>
              </w:rPr>
              <w:t xml:space="preserve">If </w:t>
            </w:r>
            <w:proofErr w:type="spellStart"/>
            <w:ins w:id="20" w:author="ASUSTeK" w:date="2021-01-18T09:46:00Z">
              <w:r w:rsidR="001F659B" w:rsidRPr="005E205B">
                <w:rPr>
                  <w:rFonts w:eastAsia="SimSun"/>
                  <w:i/>
                  <w:lang w:eastAsia="en-US"/>
                </w:rPr>
                <w:t>pusch-TimeDomainAllocationListForMultiPUSCH</w:t>
              </w:r>
            </w:ins>
            <w:proofErr w:type="spellEnd"/>
            <w:del w:id="21" w:author="ASUSTeK" w:date="2021-01-18T09:46:00Z">
              <w:r w:rsidRPr="005E205B" w:rsidDel="001F659B">
                <w:rPr>
                  <w:rFonts w:eastAsia="SimSun"/>
                  <w:i/>
                  <w:lang w:eastAsia="en-US"/>
                </w:rPr>
                <w:delText>pusch-TimeDomainAllocationList</w:delText>
              </w:r>
            </w:del>
            <w:r w:rsidRPr="005E205B">
              <w:rPr>
                <w:rFonts w:eastAsia="SimSun"/>
                <w:lang w:eastAsia="en-US"/>
              </w:rPr>
              <w:t xml:space="preserve"> in </w:t>
            </w:r>
            <w:proofErr w:type="spellStart"/>
            <w:r w:rsidRPr="005E205B">
              <w:rPr>
                <w:rFonts w:eastAsia="SimSun"/>
                <w:i/>
                <w:lang w:eastAsia="en-US"/>
              </w:rPr>
              <w:t>pusch-Config</w:t>
            </w:r>
            <w:proofErr w:type="spellEnd"/>
            <w:r w:rsidRPr="005E205B">
              <w:rPr>
                <w:rFonts w:eastAsia="SimSun"/>
                <w:color w:val="000000"/>
                <w:lang w:eastAsia="en-US"/>
              </w:rPr>
              <w:t xml:space="preserve"> contains </w:t>
            </w:r>
            <w:r w:rsidRPr="005E205B">
              <w:rPr>
                <w:rFonts w:eastAsia="SimSun"/>
                <w:lang w:eastAsia="en-US"/>
              </w:rPr>
              <w:t>row</w:t>
            </w:r>
            <w:r w:rsidRPr="005E205B">
              <w:rPr>
                <w:rFonts w:eastAsia="SimSun"/>
                <w:color w:val="000000"/>
                <w:lang w:eastAsia="en-US"/>
              </w:rPr>
              <w:t xml:space="preserve"> indicating resource allocation for two to eight contiguous PUSCHs, </w:t>
            </w:r>
            <w:r w:rsidRPr="005E205B">
              <w:rPr>
                <w:rFonts w:eastAsia="SimSun"/>
                <w:i/>
                <w:color w:val="000000"/>
                <w:lang w:eastAsia="en-US"/>
              </w:rPr>
              <w:t>K</w:t>
            </w:r>
            <w:r w:rsidRPr="005E205B">
              <w:rPr>
                <w:rFonts w:eastAsia="SimSun"/>
                <w:i/>
                <w:color w:val="000000"/>
                <w:vertAlign w:val="subscript"/>
                <w:lang w:eastAsia="en-US"/>
              </w:rPr>
              <w:t>2</w:t>
            </w:r>
            <w:r w:rsidRPr="005E205B">
              <w:rPr>
                <w:rFonts w:eastAsia="SimSun"/>
                <w:color w:val="000000"/>
                <w:lang w:eastAsia="en-US"/>
              </w:rPr>
              <w:t xml:space="preserve"> indicates the slot where UE shall transmit the first PUSCH of the multiple PUSCHs. </w:t>
            </w:r>
            <w:r w:rsidRPr="005E205B">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ins w:id="22" w:author="ASUSTeK" w:date="2021-01-18T09:47:00Z">
              <w:r w:rsidR="001F659B" w:rsidRPr="005E205B">
                <w:rPr>
                  <w:rFonts w:eastAsia="SimSun"/>
                  <w:i/>
                  <w:lang w:eastAsia="en-US"/>
                </w:rPr>
                <w:t>pusch-TimeDomainAllocationListForMultiPUSCH</w:t>
              </w:r>
            </w:ins>
            <w:proofErr w:type="spellEnd"/>
            <w:del w:id="23" w:author="ASUSTeK" w:date="2021-01-18T09:47:00Z">
              <w:r w:rsidRPr="005E205B" w:rsidDel="001F659B">
                <w:rPr>
                  <w:rFonts w:eastAsia="SimSun"/>
                  <w:i/>
                  <w:lang w:eastAsia="en-US"/>
                </w:rPr>
                <w:delText>pusch-TimeDomainAllocationList</w:delText>
              </w:r>
            </w:del>
            <w:r w:rsidRPr="005E205B">
              <w:rPr>
                <w:rFonts w:eastAsia="SimSun"/>
                <w:lang w:eastAsia="en-US"/>
              </w:rPr>
              <w:t xml:space="preserve"> </w:t>
            </w:r>
            <w:r w:rsidRPr="005E205B">
              <w:rPr>
                <w:rFonts w:ascii="Times" w:eastAsia="Batang" w:hAnsi="Times"/>
                <w:bCs/>
                <w:szCs w:val="24"/>
                <w:lang w:eastAsia="x-none"/>
              </w:rPr>
              <w:t>signalled in DCI format 0_1.</w:t>
            </w:r>
          </w:p>
        </w:tc>
      </w:tr>
    </w:tbl>
    <w:p w14:paraId="077066BC" w14:textId="77777777" w:rsidR="00F647AD" w:rsidRDefault="00F647AD" w:rsidP="00F647AD">
      <w:pPr>
        <w:jc w:val="both"/>
        <w:rPr>
          <w:rFonts w:eastAsia="標楷體"/>
          <w:sz w:val="22"/>
          <w:szCs w:val="22"/>
        </w:rPr>
      </w:pPr>
    </w:p>
    <w:p w14:paraId="7E220080" w14:textId="24A48E26" w:rsidR="00F647AD" w:rsidRPr="003A1A12" w:rsidRDefault="00F647AD" w:rsidP="00F647AD">
      <w:pPr>
        <w:spacing w:after="0"/>
        <w:rPr>
          <w:b/>
          <w:bCs/>
          <w:sz w:val="22"/>
          <w:szCs w:val="22"/>
          <w:u w:val="single"/>
          <w:lang w:val="en-US"/>
        </w:rPr>
      </w:pPr>
      <w:r>
        <w:rPr>
          <w:b/>
          <w:bCs/>
          <w:color w:val="000000"/>
          <w:sz w:val="22"/>
          <w:szCs w:val="22"/>
          <w:u w:val="single"/>
        </w:rPr>
        <w:t>T</w:t>
      </w:r>
      <w:r w:rsidR="00A3141C">
        <w:rPr>
          <w:b/>
          <w:bCs/>
          <w:color w:val="000000"/>
          <w:sz w:val="22"/>
          <w:szCs w:val="22"/>
          <w:u w:val="single"/>
        </w:rPr>
        <w:t>ext Proposal 5</w:t>
      </w:r>
    </w:p>
    <w:p w14:paraId="797A3644" w14:textId="77777777" w:rsidR="00F647AD" w:rsidRPr="00155E7B" w:rsidRDefault="00F647AD" w:rsidP="00F647AD">
      <w:pPr>
        <w:jc w:val="both"/>
        <w:rPr>
          <w:bCs/>
          <w:sz w:val="22"/>
          <w:szCs w:val="22"/>
        </w:rPr>
      </w:pPr>
      <w:r>
        <w:rPr>
          <w:bCs/>
          <w:sz w:val="22"/>
          <w:szCs w:val="22"/>
        </w:rPr>
        <w:t>According text proposal for resource allocation in time domain is provided below.</w:t>
      </w:r>
    </w:p>
    <w:p w14:paraId="6080D400" w14:textId="09F5EA38" w:rsidR="00F647AD" w:rsidRDefault="00F647AD" w:rsidP="00F647AD">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A3141C">
        <w:rPr>
          <w:b/>
          <w:lang w:val="en-GB"/>
        </w:rPr>
        <w:t>5</w:t>
      </w:r>
      <w:r>
        <w:rPr>
          <w:b/>
          <w:lang w:val="en-GB" w:eastAsia="zh-CN"/>
        </w:rPr>
        <w:t xml:space="preserve"> for 38.214</w:t>
      </w:r>
      <w:r w:rsidR="00230573">
        <w:rPr>
          <w:b/>
          <w:lang w:val="en-GB" w:eastAsia="zh-CN"/>
        </w:rPr>
        <w:t xml:space="preserve"> [1</w:t>
      </w:r>
      <w:proofErr w:type="gramStart"/>
      <w:r w:rsidR="00230573">
        <w:rPr>
          <w:b/>
          <w:lang w:val="en-GB" w:eastAsia="zh-CN"/>
        </w:rPr>
        <w:t>]</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F647AD" w14:paraId="13C21767" w14:textId="77777777" w:rsidTr="00044266">
        <w:tc>
          <w:tcPr>
            <w:tcW w:w="9488" w:type="dxa"/>
          </w:tcPr>
          <w:p w14:paraId="4951E33C" w14:textId="77777777" w:rsidR="00F647AD" w:rsidRPr="0095507B" w:rsidRDefault="00F647AD" w:rsidP="00044266">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95507B">
              <w:rPr>
                <w:rFonts w:ascii="Arial" w:eastAsia="SimSun" w:hAnsi="Arial"/>
                <w:color w:val="000000"/>
                <w:sz w:val="24"/>
                <w:lang w:val="x-none" w:eastAsia="en-US"/>
              </w:rPr>
              <w:lastRenderedPageBreak/>
              <w:t>6.1.2.1</w:t>
            </w:r>
            <w:r w:rsidRPr="0095507B">
              <w:rPr>
                <w:rFonts w:ascii="Arial" w:eastAsia="SimSun" w:hAnsi="Arial"/>
                <w:color w:val="000000"/>
                <w:sz w:val="24"/>
                <w:lang w:val="x-none" w:eastAsia="en-US"/>
              </w:rPr>
              <w:tab/>
              <w:t>Resource allocation in time domain</w:t>
            </w:r>
          </w:p>
          <w:p w14:paraId="65874977" w14:textId="77777777" w:rsidR="00F647AD" w:rsidRDefault="00F647AD" w:rsidP="00044266">
            <w:pPr>
              <w:jc w:val="center"/>
              <w:rPr>
                <w:rFonts w:eastAsia="標楷體"/>
                <w:sz w:val="22"/>
                <w:szCs w:val="22"/>
              </w:rPr>
            </w:pPr>
            <w:r>
              <w:rPr>
                <w:rFonts w:eastAsia="標楷體" w:hint="eastAsia"/>
                <w:sz w:val="22"/>
                <w:szCs w:val="22"/>
              </w:rPr>
              <w:t>&lt;omit</w:t>
            </w:r>
            <w:r>
              <w:rPr>
                <w:rFonts w:eastAsia="標楷體"/>
                <w:sz w:val="22"/>
                <w:szCs w:val="22"/>
              </w:rPr>
              <w:t>ted</w:t>
            </w:r>
            <w:r>
              <w:rPr>
                <w:rFonts w:eastAsia="標楷體" w:hint="eastAsia"/>
                <w:sz w:val="22"/>
                <w:szCs w:val="22"/>
              </w:rPr>
              <w:t>&gt;</w:t>
            </w:r>
          </w:p>
          <w:p w14:paraId="121A3DD0" w14:textId="079B6826" w:rsidR="00F647AD" w:rsidRPr="0095507B" w:rsidRDefault="00F647AD" w:rsidP="00044266">
            <w:pPr>
              <w:overflowPunct/>
              <w:autoSpaceDE/>
              <w:autoSpaceDN/>
              <w:adjustRightInd/>
              <w:textAlignment w:val="auto"/>
              <w:rPr>
                <w:rFonts w:eastAsia="SimSun"/>
                <w:color w:val="000000"/>
                <w:lang w:eastAsia="en-US"/>
              </w:rPr>
            </w:pPr>
            <w:r w:rsidRPr="005E205B">
              <w:rPr>
                <w:rFonts w:eastAsia="SimSun"/>
                <w:color w:val="000000"/>
                <w:lang w:eastAsia="en-US"/>
              </w:rPr>
              <w:t xml:space="preserve">If </w:t>
            </w:r>
            <w:ins w:id="24" w:author="ASUSTeK" w:date="2021-01-18T09:47:00Z">
              <w:r w:rsidR="001F659B" w:rsidRPr="002E3AD0">
                <w:rPr>
                  <w:rFonts w:eastAsia="SimSun"/>
                  <w:i/>
                  <w:lang w:eastAsia="en-US"/>
                </w:rPr>
                <w:t>PUSCH-</w:t>
              </w:r>
              <w:proofErr w:type="spellStart"/>
              <w:r w:rsidR="001F659B" w:rsidRPr="002E3AD0">
                <w:rPr>
                  <w:rFonts w:eastAsia="SimSun"/>
                  <w:i/>
                  <w:lang w:eastAsia="en-US"/>
                </w:rPr>
                <w:t>TimeDomainResourceAllocationList</w:t>
              </w:r>
            </w:ins>
            <w:proofErr w:type="spellEnd"/>
            <w:del w:id="25" w:author="ASUSTeK" w:date="2021-01-18T09:47:00Z">
              <w:r w:rsidRPr="005E205B" w:rsidDel="001F659B">
                <w:rPr>
                  <w:rFonts w:eastAsia="SimSun"/>
                  <w:i/>
                  <w:lang w:eastAsia="en-US"/>
                </w:rPr>
                <w:delText>pusch-TimeDomainAllocationList</w:delText>
              </w:r>
            </w:del>
            <w:r w:rsidRPr="005E205B">
              <w:rPr>
                <w:rFonts w:eastAsia="SimSun"/>
                <w:lang w:eastAsia="en-US"/>
              </w:rPr>
              <w:t xml:space="preserve"> in </w:t>
            </w:r>
            <w:proofErr w:type="spellStart"/>
            <w:r w:rsidRPr="005E205B">
              <w:rPr>
                <w:rFonts w:eastAsia="SimSun"/>
                <w:i/>
                <w:lang w:eastAsia="en-US"/>
              </w:rPr>
              <w:t>pusch-Config</w:t>
            </w:r>
            <w:proofErr w:type="spellEnd"/>
            <w:r w:rsidRPr="005E205B">
              <w:rPr>
                <w:rFonts w:eastAsia="SimSun"/>
                <w:color w:val="000000"/>
                <w:lang w:eastAsia="en-US"/>
              </w:rPr>
              <w:t xml:space="preserve"> contains </w:t>
            </w:r>
            <w:r w:rsidRPr="005E205B">
              <w:rPr>
                <w:rFonts w:eastAsia="SimSun"/>
                <w:lang w:eastAsia="en-US"/>
              </w:rPr>
              <w:t>row</w:t>
            </w:r>
            <w:r w:rsidRPr="005E205B">
              <w:rPr>
                <w:rFonts w:eastAsia="SimSun"/>
                <w:color w:val="000000"/>
                <w:lang w:eastAsia="en-US"/>
              </w:rPr>
              <w:t xml:space="preserve"> indicating resource allocation for two to eight contiguous PUSCHs, </w:t>
            </w:r>
            <w:r w:rsidRPr="005E205B">
              <w:rPr>
                <w:rFonts w:eastAsia="SimSun"/>
                <w:i/>
                <w:color w:val="000000"/>
                <w:lang w:eastAsia="en-US"/>
              </w:rPr>
              <w:t>K</w:t>
            </w:r>
            <w:r w:rsidRPr="005E205B">
              <w:rPr>
                <w:rFonts w:eastAsia="SimSun"/>
                <w:i/>
                <w:color w:val="000000"/>
                <w:vertAlign w:val="subscript"/>
                <w:lang w:eastAsia="en-US"/>
              </w:rPr>
              <w:t>2</w:t>
            </w:r>
            <w:r w:rsidRPr="005E205B">
              <w:rPr>
                <w:rFonts w:eastAsia="SimSun"/>
                <w:color w:val="000000"/>
                <w:lang w:eastAsia="en-US"/>
              </w:rPr>
              <w:t xml:space="preserve"> indicates the slot where UE shall transmit the first PUSCH of the multiple PUSCHs. </w:t>
            </w:r>
            <w:r w:rsidRPr="005E205B">
              <w:rPr>
                <w:rFonts w:ascii="Times" w:eastAsia="Batang" w:hAnsi="Times"/>
                <w:bCs/>
                <w:szCs w:val="24"/>
                <w:lang w:eastAsia="x-none"/>
              </w:rPr>
              <w:t xml:space="preserve">Each PUSCH has a separate SLIV and mapping type. The number of scheduled PUSCHs is signalled by the number of indicated valid SLIVs in the row of the </w:t>
            </w:r>
            <w:ins w:id="26" w:author="ASUSTeK" w:date="2021-01-18T09:47:00Z">
              <w:r w:rsidR="001F659B" w:rsidRPr="002E3AD0">
                <w:rPr>
                  <w:rFonts w:eastAsia="SimSun"/>
                  <w:i/>
                  <w:lang w:eastAsia="en-US"/>
                </w:rPr>
                <w:t>PUSCH-</w:t>
              </w:r>
              <w:proofErr w:type="spellStart"/>
              <w:r w:rsidR="001F659B" w:rsidRPr="002E3AD0">
                <w:rPr>
                  <w:rFonts w:eastAsia="SimSun"/>
                  <w:i/>
                  <w:lang w:eastAsia="en-US"/>
                </w:rPr>
                <w:t>TimeDomainResourceAllocationList</w:t>
              </w:r>
            </w:ins>
            <w:proofErr w:type="spellEnd"/>
            <w:del w:id="27" w:author="ASUSTeK" w:date="2021-01-18T09:47:00Z">
              <w:r w:rsidRPr="005E205B" w:rsidDel="001F659B">
                <w:rPr>
                  <w:rFonts w:eastAsia="SimSun"/>
                  <w:i/>
                  <w:lang w:eastAsia="en-US"/>
                </w:rPr>
                <w:delText>pusch-TimeDomainAllocationList</w:delText>
              </w:r>
            </w:del>
            <w:r w:rsidRPr="005E205B">
              <w:rPr>
                <w:rFonts w:eastAsia="SimSun"/>
                <w:lang w:eastAsia="en-US"/>
              </w:rPr>
              <w:t xml:space="preserve"> </w:t>
            </w:r>
            <w:r w:rsidRPr="005E205B">
              <w:rPr>
                <w:rFonts w:ascii="Times" w:eastAsia="Batang" w:hAnsi="Times"/>
                <w:bCs/>
                <w:szCs w:val="24"/>
                <w:lang w:eastAsia="x-none"/>
              </w:rPr>
              <w:t>signalled in DCI format 0_1.</w:t>
            </w:r>
          </w:p>
        </w:tc>
      </w:tr>
    </w:tbl>
    <w:p w14:paraId="2A042307" w14:textId="77777777" w:rsidR="00F647AD" w:rsidRPr="00F647AD" w:rsidRDefault="00F647AD" w:rsidP="008F133C">
      <w:pPr>
        <w:ind w:left="1533" w:hangingChars="694" w:hanging="1533"/>
        <w:jc w:val="both"/>
        <w:rPr>
          <w:rFonts w:eastAsia="SimSun"/>
          <w:b/>
          <w:bCs/>
          <w:sz w:val="22"/>
          <w:szCs w:val="22"/>
          <w:lang w:eastAsia="zh-CN"/>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1107F40A" w14:textId="1F2171DA" w:rsidR="009B6DD7" w:rsidRDefault="00450112" w:rsidP="00B86DEF">
      <w:pPr>
        <w:numPr>
          <w:ilvl w:val="0"/>
          <w:numId w:val="1"/>
        </w:numPr>
        <w:rPr>
          <w:sz w:val="22"/>
          <w:szCs w:val="22"/>
        </w:rPr>
      </w:pPr>
      <w:r>
        <w:rPr>
          <w:rFonts w:hint="eastAsia"/>
          <w:sz w:val="22"/>
          <w:szCs w:val="22"/>
        </w:rPr>
        <w:t>T3 38</w:t>
      </w:r>
      <w:r w:rsidR="005E205B">
        <w:rPr>
          <w:sz w:val="22"/>
          <w:szCs w:val="22"/>
        </w:rPr>
        <w:t>.214</w:t>
      </w:r>
      <w:r w:rsidR="002E3AD0">
        <w:rPr>
          <w:sz w:val="22"/>
          <w:szCs w:val="22"/>
        </w:rPr>
        <w:t>, v16.4</w:t>
      </w:r>
      <w:r>
        <w:rPr>
          <w:sz w:val="22"/>
          <w:szCs w:val="22"/>
        </w:rPr>
        <w:t>.0</w:t>
      </w:r>
    </w:p>
    <w:p w14:paraId="61196839" w14:textId="16F35962" w:rsidR="002E3AD0" w:rsidRPr="002E3AD0" w:rsidRDefault="002E3AD0" w:rsidP="007E316B">
      <w:pPr>
        <w:numPr>
          <w:ilvl w:val="0"/>
          <w:numId w:val="1"/>
        </w:numPr>
        <w:rPr>
          <w:sz w:val="22"/>
          <w:szCs w:val="22"/>
        </w:rPr>
      </w:pPr>
      <w:r w:rsidRPr="002E3AD0">
        <w:rPr>
          <w:rFonts w:hint="eastAsia"/>
          <w:sz w:val="22"/>
          <w:szCs w:val="22"/>
        </w:rPr>
        <w:t>T3 38</w:t>
      </w:r>
      <w:r>
        <w:rPr>
          <w:sz w:val="22"/>
          <w:szCs w:val="22"/>
        </w:rPr>
        <w:t>.331, v16.3</w:t>
      </w:r>
      <w:r w:rsidRPr="002E3AD0">
        <w:rPr>
          <w:sz w:val="22"/>
          <w:szCs w:val="22"/>
        </w:rPr>
        <w:t>.0</w:t>
      </w:r>
    </w:p>
    <w:sectPr w:rsidR="002E3AD0" w:rsidRPr="002E3AD0"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CC035" w14:textId="77777777" w:rsidR="00B15D66" w:rsidRDefault="00B15D66" w:rsidP="00CE6651">
      <w:pPr>
        <w:spacing w:after="0"/>
      </w:pPr>
      <w:r>
        <w:separator/>
      </w:r>
    </w:p>
  </w:endnote>
  <w:endnote w:type="continuationSeparator" w:id="0">
    <w:p w14:paraId="184247A8" w14:textId="77777777" w:rsidR="00B15D66" w:rsidRDefault="00B15D66"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DEFB0" w14:textId="77777777" w:rsidR="00B15D66" w:rsidRDefault="00B15D66" w:rsidP="00CE6651">
      <w:pPr>
        <w:spacing w:after="0"/>
      </w:pPr>
      <w:r>
        <w:separator/>
      </w:r>
    </w:p>
  </w:footnote>
  <w:footnote w:type="continuationSeparator" w:id="0">
    <w:p w14:paraId="282BF7B1" w14:textId="77777777" w:rsidR="00B15D66" w:rsidRDefault="00B15D66"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84335E"/>
    <w:multiLevelType w:val="hybridMultilevel"/>
    <w:tmpl w:val="AB42A7B4"/>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75592FD0"/>
    <w:multiLevelType w:val="hybridMultilevel"/>
    <w:tmpl w:val="02C21B4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B5F2F39"/>
    <w:multiLevelType w:val="hybridMultilevel"/>
    <w:tmpl w:val="A2F8AC80"/>
    <w:lvl w:ilvl="0" w:tplc="04090001">
      <w:start w:val="1"/>
      <w:numFmt w:val="bullet"/>
      <w:lvlText w:val=""/>
      <w:lvlJc w:val="left"/>
      <w:pPr>
        <w:ind w:left="2013" w:hanging="480"/>
      </w:pPr>
      <w:rPr>
        <w:rFonts w:ascii="Wingdings" w:hAnsi="Wingdings" w:hint="default"/>
      </w:rPr>
    </w:lvl>
    <w:lvl w:ilvl="1" w:tplc="04090003" w:tentative="1">
      <w:start w:val="1"/>
      <w:numFmt w:val="bullet"/>
      <w:lvlText w:val=""/>
      <w:lvlJc w:val="left"/>
      <w:pPr>
        <w:ind w:left="2493" w:hanging="480"/>
      </w:pPr>
      <w:rPr>
        <w:rFonts w:ascii="Wingdings" w:hAnsi="Wingdings" w:hint="default"/>
      </w:rPr>
    </w:lvl>
    <w:lvl w:ilvl="2" w:tplc="04090005" w:tentative="1">
      <w:start w:val="1"/>
      <w:numFmt w:val="bullet"/>
      <w:lvlText w:val=""/>
      <w:lvlJc w:val="left"/>
      <w:pPr>
        <w:ind w:left="2973" w:hanging="480"/>
      </w:pPr>
      <w:rPr>
        <w:rFonts w:ascii="Wingdings" w:hAnsi="Wingdings" w:hint="default"/>
      </w:rPr>
    </w:lvl>
    <w:lvl w:ilvl="3" w:tplc="04090001" w:tentative="1">
      <w:start w:val="1"/>
      <w:numFmt w:val="bullet"/>
      <w:lvlText w:val=""/>
      <w:lvlJc w:val="left"/>
      <w:pPr>
        <w:ind w:left="3453" w:hanging="480"/>
      </w:pPr>
      <w:rPr>
        <w:rFonts w:ascii="Wingdings" w:hAnsi="Wingdings" w:hint="default"/>
      </w:rPr>
    </w:lvl>
    <w:lvl w:ilvl="4" w:tplc="04090003" w:tentative="1">
      <w:start w:val="1"/>
      <w:numFmt w:val="bullet"/>
      <w:lvlText w:val=""/>
      <w:lvlJc w:val="left"/>
      <w:pPr>
        <w:ind w:left="3933" w:hanging="480"/>
      </w:pPr>
      <w:rPr>
        <w:rFonts w:ascii="Wingdings" w:hAnsi="Wingdings" w:hint="default"/>
      </w:rPr>
    </w:lvl>
    <w:lvl w:ilvl="5" w:tplc="04090005" w:tentative="1">
      <w:start w:val="1"/>
      <w:numFmt w:val="bullet"/>
      <w:lvlText w:val=""/>
      <w:lvlJc w:val="left"/>
      <w:pPr>
        <w:ind w:left="4413" w:hanging="480"/>
      </w:pPr>
      <w:rPr>
        <w:rFonts w:ascii="Wingdings" w:hAnsi="Wingdings" w:hint="default"/>
      </w:rPr>
    </w:lvl>
    <w:lvl w:ilvl="6" w:tplc="04090001" w:tentative="1">
      <w:start w:val="1"/>
      <w:numFmt w:val="bullet"/>
      <w:lvlText w:val=""/>
      <w:lvlJc w:val="left"/>
      <w:pPr>
        <w:ind w:left="4893" w:hanging="480"/>
      </w:pPr>
      <w:rPr>
        <w:rFonts w:ascii="Wingdings" w:hAnsi="Wingdings" w:hint="default"/>
      </w:rPr>
    </w:lvl>
    <w:lvl w:ilvl="7" w:tplc="04090003" w:tentative="1">
      <w:start w:val="1"/>
      <w:numFmt w:val="bullet"/>
      <w:lvlText w:val=""/>
      <w:lvlJc w:val="left"/>
      <w:pPr>
        <w:ind w:left="5373" w:hanging="480"/>
      </w:pPr>
      <w:rPr>
        <w:rFonts w:ascii="Wingdings" w:hAnsi="Wingdings" w:hint="default"/>
      </w:rPr>
    </w:lvl>
    <w:lvl w:ilvl="8" w:tplc="04090005" w:tentative="1">
      <w:start w:val="1"/>
      <w:numFmt w:val="bullet"/>
      <w:lvlText w:val=""/>
      <w:lvlJc w:val="left"/>
      <w:pPr>
        <w:ind w:left="5853" w:hanging="480"/>
      </w:pPr>
      <w:rPr>
        <w:rFonts w:ascii="Wingdings" w:hAnsi="Wingdings" w:hint="default"/>
      </w:rPr>
    </w:lvl>
  </w:abstractNum>
  <w:num w:numId="1">
    <w:abstractNumId w:val="13"/>
  </w:num>
  <w:num w:numId="2">
    <w:abstractNumId w:val="1"/>
  </w:num>
  <w:num w:numId="3">
    <w:abstractNumId w:val="2"/>
  </w:num>
  <w:num w:numId="4">
    <w:abstractNumId w:val="4"/>
  </w:num>
  <w:num w:numId="5">
    <w:abstractNumId w:val="0"/>
  </w:num>
  <w:num w:numId="6">
    <w:abstractNumId w:val="6"/>
  </w:num>
  <w:num w:numId="7">
    <w:abstractNumId w:val="10"/>
  </w:num>
  <w:num w:numId="8">
    <w:abstractNumId w:val="5"/>
  </w:num>
  <w:num w:numId="9">
    <w:abstractNumId w:val="3"/>
  </w:num>
  <w:num w:numId="10">
    <w:abstractNumId w:val="12"/>
  </w:num>
  <w:num w:numId="11">
    <w:abstractNumId w:val="11"/>
  </w:num>
  <w:num w:numId="12">
    <w:abstractNumId w:val="14"/>
  </w:num>
  <w:num w:numId="13">
    <w:abstractNumId w:val="8"/>
  </w:num>
  <w:num w:numId="14">
    <w:abstractNumId w:val="7"/>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54367"/>
    <w:rsid w:val="000557D1"/>
    <w:rsid w:val="00056CF8"/>
    <w:rsid w:val="0007043F"/>
    <w:rsid w:val="000722BE"/>
    <w:rsid w:val="00073224"/>
    <w:rsid w:val="000A1961"/>
    <w:rsid w:val="000A1F2C"/>
    <w:rsid w:val="000A562F"/>
    <w:rsid w:val="000B0496"/>
    <w:rsid w:val="000B54E4"/>
    <w:rsid w:val="000C2E9E"/>
    <w:rsid w:val="000C3E61"/>
    <w:rsid w:val="000E3868"/>
    <w:rsid w:val="000E550B"/>
    <w:rsid w:val="000F4FE4"/>
    <w:rsid w:val="000F72C5"/>
    <w:rsid w:val="001047B6"/>
    <w:rsid w:val="00117A64"/>
    <w:rsid w:val="00123F21"/>
    <w:rsid w:val="0013035D"/>
    <w:rsid w:val="001322AD"/>
    <w:rsid w:val="001425F2"/>
    <w:rsid w:val="00157BAE"/>
    <w:rsid w:val="00171720"/>
    <w:rsid w:val="001930DC"/>
    <w:rsid w:val="00195822"/>
    <w:rsid w:val="001A4771"/>
    <w:rsid w:val="001B24C9"/>
    <w:rsid w:val="001D62DA"/>
    <w:rsid w:val="001D7A2A"/>
    <w:rsid w:val="001F56C6"/>
    <w:rsid w:val="001F656D"/>
    <w:rsid w:val="001F659B"/>
    <w:rsid w:val="002032E9"/>
    <w:rsid w:val="002125F7"/>
    <w:rsid w:val="0021628D"/>
    <w:rsid w:val="00217FB7"/>
    <w:rsid w:val="00223B75"/>
    <w:rsid w:val="00230573"/>
    <w:rsid w:val="002348A8"/>
    <w:rsid w:val="00242090"/>
    <w:rsid w:val="0024679D"/>
    <w:rsid w:val="00253AFA"/>
    <w:rsid w:val="00255EB5"/>
    <w:rsid w:val="00266B07"/>
    <w:rsid w:val="002717A0"/>
    <w:rsid w:val="002719E5"/>
    <w:rsid w:val="002762E1"/>
    <w:rsid w:val="00276F1E"/>
    <w:rsid w:val="00277D2E"/>
    <w:rsid w:val="00283DDB"/>
    <w:rsid w:val="00285423"/>
    <w:rsid w:val="002A1A78"/>
    <w:rsid w:val="002A2A6D"/>
    <w:rsid w:val="002B594A"/>
    <w:rsid w:val="002B647E"/>
    <w:rsid w:val="002C3A93"/>
    <w:rsid w:val="002C4FE6"/>
    <w:rsid w:val="002D7A7A"/>
    <w:rsid w:val="002E3AD0"/>
    <w:rsid w:val="002E463A"/>
    <w:rsid w:val="002E4796"/>
    <w:rsid w:val="002F712E"/>
    <w:rsid w:val="002F7970"/>
    <w:rsid w:val="003003B9"/>
    <w:rsid w:val="00302576"/>
    <w:rsid w:val="0030259A"/>
    <w:rsid w:val="00303CC1"/>
    <w:rsid w:val="00310FA0"/>
    <w:rsid w:val="00320D41"/>
    <w:rsid w:val="00323314"/>
    <w:rsid w:val="00324380"/>
    <w:rsid w:val="00325DD4"/>
    <w:rsid w:val="00331C82"/>
    <w:rsid w:val="00347550"/>
    <w:rsid w:val="0035020D"/>
    <w:rsid w:val="003534BE"/>
    <w:rsid w:val="0035351E"/>
    <w:rsid w:val="00362038"/>
    <w:rsid w:val="00376533"/>
    <w:rsid w:val="00383F87"/>
    <w:rsid w:val="003972B1"/>
    <w:rsid w:val="003A4940"/>
    <w:rsid w:val="003A4D10"/>
    <w:rsid w:val="003D059E"/>
    <w:rsid w:val="003D07D2"/>
    <w:rsid w:val="003D0FFD"/>
    <w:rsid w:val="003D35D1"/>
    <w:rsid w:val="003F64F0"/>
    <w:rsid w:val="0040210D"/>
    <w:rsid w:val="004038F1"/>
    <w:rsid w:val="00412EB6"/>
    <w:rsid w:val="00415EE9"/>
    <w:rsid w:val="004318DF"/>
    <w:rsid w:val="00431CDE"/>
    <w:rsid w:val="0043219F"/>
    <w:rsid w:val="00432A98"/>
    <w:rsid w:val="004348E0"/>
    <w:rsid w:val="00435814"/>
    <w:rsid w:val="00437097"/>
    <w:rsid w:val="00442D9C"/>
    <w:rsid w:val="00443C9B"/>
    <w:rsid w:val="00447650"/>
    <w:rsid w:val="00450112"/>
    <w:rsid w:val="004563B9"/>
    <w:rsid w:val="004600FF"/>
    <w:rsid w:val="00464ACC"/>
    <w:rsid w:val="00465ECE"/>
    <w:rsid w:val="0047718B"/>
    <w:rsid w:val="00480E3B"/>
    <w:rsid w:val="0048172D"/>
    <w:rsid w:val="0048559F"/>
    <w:rsid w:val="004932D5"/>
    <w:rsid w:val="0049709E"/>
    <w:rsid w:val="004A1553"/>
    <w:rsid w:val="004A7260"/>
    <w:rsid w:val="004C7E72"/>
    <w:rsid w:val="004D5153"/>
    <w:rsid w:val="004F56BC"/>
    <w:rsid w:val="004F5763"/>
    <w:rsid w:val="00501CBF"/>
    <w:rsid w:val="00501CEA"/>
    <w:rsid w:val="00503580"/>
    <w:rsid w:val="0050743B"/>
    <w:rsid w:val="0051748D"/>
    <w:rsid w:val="00522A3B"/>
    <w:rsid w:val="00552D7E"/>
    <w:rsid w:val="00561153"/>
    <w:rsid w:val="00563C96"/>
    <w:rsid w:val="00566B79"/>
    <w:rsid w:val="00573760"/>
    <w:rsid w:val="00580BD4"/>
    <w:rsid w:val="005945F8"/>
    <w:rsid w:val="00597C5C"/>
    <w:rsid w:val="005A27AB"/>
    <w:rsid w:val="005A2D2D"/>
    <w:rsid w:val="005B24EC"/>
    <w:rsid w:val="005B46A3"/>
    <w:rsid w:val="005C2919"/>
    <w:rsid w:val="005C755D"/>
    <w:rsid w:val="005D1B5B"/>
    <w:rsid w:val="005D2DE3"/>
    <w:rsid w:val="005D4A82"/>
    <w:rsid w:val="005E205B"/>
    <w:rsid w:val="005E248A"/>
    <w:rsid w:val="005E4188"/>
    <w:rsid w:val="005F72E7"/>
    <w:rsid w:val="00605F4C"/>
    <w:rsid w:val="00625BD4"/>
    <w:rsid w:val="00634D66"/>
    <w:rsid w:val="006430A7"/>
    <w:rsid w:val="0064321E"/>
    <w:rsid w:val="006731BF"/>
    <w:rsid w:val="00675C1D"/>
    <w:rsid w:val="006864B8"/>
    <w:rsid w:val="006879C9"/>
    <w:rsid w:val="006A5803"/>
    <w:rsid w:val="006E5955"/>
    <w:rsid w:val="006F74D1"/>
    <w:rsid w:val="00700564"/>
    <w:rsid w:val="0070316F"/>
    <w:rsid w:val="00705A14"/>
    <w:rsid w:val="00711976"/>
    <w:rsid w:val="00725821"/>
    <w:rsid w:val="00736482"/>
    <w:rsid w:val="007510C2"/>
    <w:rsid w:val="00752350"/>
    <w:rsid w:val="00763489"/>
    <w:rsid w:val="00792DB4"/>
    <w:rsid w:val="007A5804"/>
    <w:rsid w:val="007A7F3C"/>
    <w:rsid w:val="007D0AA3"/>
    <w:rsid w:val="007E5D3F"/>
    <w:rsid w:val="007E7F73"/>
    <w:rsid w:val="007F2789"/>
    <w:rsid w:val="00801646"/>
    <w:rsid w:val="0080324B"/>
    <w:rsid w:val="00805D64"/>
    <w:rsid w:val="00812209"/>
    <w:rsid w:val="008457B5"/>
    <w:rsid w:val="008603CA"/>
    <w:rsid w:val="00865240"/>
    <w:rsid w:val="00881AB1"/>
    <w:rsid w:val="00894502"/>
    <w:rsid w:val="008A0E84"/>
    <w:rsid w:val="008A4620"/>
    <w:rsid w:val="008A5063"/>
    <w:rsid w:val="008A6231"/>
    <w:rsid w:val="008B5A0F"/>
    <w:rsid w:val="008C5DF5"/>
    <w:rsid w:val="008E227E"/>
    <w:rsid w:val="008F133C"/>
    <w:rsid w:val="009179F4"/>
    <w:rsid w:val="00921C0D"/>
    <w:rsid w:val="00932E59"/>
    <w:rsid w:val="009359E1"/>
    <w:rsid w:val="009371B9"/>
    <w:rsid w:val="0094573A"/>
    <w:rsid w:val="00946528"/>
    <w:rsid w:val="0095507B"/>
    <w:rsid w:val="009806D0"/>
    <w:rsid w:val="009806EC"/>
    <w:rsid w:val="00984DAB"/>
    <w:rsid w:val="009A6AA1"/>
    <w:rsid w:val="009B209A"/>
    <w:rsid w:val="009B5109"/>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24E6C"/>
    <w:rsid w:val="00A3141C"/>
    <w:rsid w:val="00A34B9E"/>
    <w:rsid w:val="00A4126A"/>
    <w:rsid w:val="00A45F30"/>
    <w:rsid w:val="00A46D99"/>
    <w:rsid w:val="00A503FA"/>
    <w:rsid w:val="00A56108"/>
    <w:rsid w:val="00A670F6"/>
    <w:rsid w:val="00A876EE"/>
    <w:rsid w:val="00A90072"/>
    <w:rsid w:val="00A928F0"/>
    <w:rsid w:val="00AA2AED"/>
    <w:rsid w:val="00AA4123"/>
    <w:rsid w:val="00AA722A"/>
    <w:rsid w:val="00AC77FC"/>
    <w:rsid w:val="00AD1C66"/>
    <w:rsid w:val="00AD2E16"/>
    <w:rsid w:val="00AD64CA"/>
    <w:rsid w:val="00AE4489"/>
    <w:rsid w:val="00AE4624"/>
    <w:rsid w:val="00AE58F8"/>
    <w:rsid w:val="00AE640D"/>
    <w:rsid w:val="00AE7ADC"/>
    <w:rsid w:val="00AF183C"/>
    <w:rsid w:val="00AF765B"/>
    <w:rsid w:val="00B101AD"/>
    <w:rsid w:val="00B15D66"/>
    <w:rsid w:val="00B265AD"/>
    <w:rsid w:val="00B2743D"/>
    <w:rsid w:val="00B406F8"/>
    <w:rsid w:val="00B4184F"/>
    <w:rsid w:val="00B42EB8"/>
    <w:rsid w:val="00B43F5D"/>
    <w:rsid w:val="00B534DD"/>
    <w:rsid w:val="00B54466"/>
    <w:rsid w:val="00B72283"/>
    <w:rsid w:val="00B76C05"/>
    <w:rsid w:val="00B80BCB"/>
    <w:rsid w:val="00B85B59"/>
    <w:rsid w:val="00B86DEF"/>
    <w:rsid w:val="00B9295F"/>
    <w:rsid w:val="00BB0E59"/>
    <w:rsid w:val="00BC41F9"/>
    <w:rsid w:val="00BC6CD2"/>
    <w:rsid w:val="00BC6D42"/>
    <w:rsid w:val="00BF4F29"/>
    <w:rsid w:val="00C0343B"/>
    <w:rsid w:val="00C06F35"/>
    <w:rsid w:val="00C076FC"/>
    <w:rsid w:val="00C152C8"/>
    <w:rsid w:val="00C368D8"/>
    <w:rsid w:val="00C40BC6"/>
    <w:rsid w:val="00C52AA3"/>
    <w:rsid w:val="00C610F3"/>
    <w:rsid w:val="00C76D48"/>
    <w:rsid w:val="00C87FD6"/>
    <w:rsid w:val="00C94868"/>
    <w:rsid w:val="00CB4E81"/>
    <w:rsid w:val="00CB67CF"/>
    <w:rsid w:val="00CC456E"/>
    <w:rsid w:val="00CD634C"/>
    <w:rsid w:val="00CE6651"/>
    <w:rsid w:val="00CF5482"/>
    <w:rsid w:val="00D00735"/>
    <w:rsid w:val="00D021E0"/>
    <w:rsid w:val="00D05BB5"/>
    <w:rsid w:val="00D16E5F"/>
    <w:rsid w:val="00D2475B"/>
    <w:rsid w:val="00D330FD"/>
    <w:rsid w:val="00D5204C"/>
    <w:rsid w:val="00D71812"/>
    <w:rsid w:val="00D71A9B"/>
    <w:rsid w:val="00D9103B"/>
    <w:rsid w:val="00D92052"/>
    <w:rsid w:val="00D93285"/>
    <w:rsid w:val="00D94352"/>
    <w:rsid w:val="00D953C2"/>
    <w:rsid w:val="00DA21DF"/>
    <w:rsid w:val="00DA2FA7"/>
    <w:rsid w:val="00DA4B01"/>
    <w:rsid w:val="00DA7A8E"/>
    <w:rsid w:val="00DB1C80"/>
    <w:rsid w:val="00DC52E7"/>
    <w:rsid w:val="00DD521B"/>
    <w:rsid w:val="00DF1123"/>
    <w:rsid w:val="00DF1294"/>
    <w:rsid w:val="00E03244"/>
    <w:rsid w:val="00E05E28"/>
    <w:rsid w:val="00E1594D"/>
    <w:rsid w:val="00E32F23"/>
    <w:rsid w:val="00E35B36"/>
    <w:rsid w:val="00E42010"/>
    <w:rsid w:val="00E5471D"/>
    <w:rsid w:val="00E632C6"/>
    <w:rsid w:val="00E660B5"/>
    <w:rsid w:val="00E6674E"/>
    <w:rsid w:val="00E70454"/>
    <w:rsid w:val="00E82188"/>
    <w:rsid w:val="00E85A65"/>
    <w:rsid w:val="00E86F63"/>
    <w:rsid w:val="00E87ACE"/>
    <w:rsid w:val="00E94C05"/>
    <w:rsid w:val="00EC5D41"/>
    <w:rsid w:val="00ED3386"/>
    <w:rsid w:val="00ED4AF0"/>
    <w:rsid w:val="00EE02E9"/>
    <w:rsid w:val="00EF2D61"/>
    <w:rsid w:val="00EF6303"/>
    <w:rsid w:val="00F20180"/>
    <w:rsid w:val="00F231D8"/>
    <w:rsid w:val="00F23C58"/>
    <w:rsid w:val="00F2516B"/>
    <w:rsid w:val="00F340E1"/>
    <w:rsid w:val="00F40F96"/>
    <w:rsid w:val="00F54B69"/>
    <w:rsid w:val="00F647AD"/>
    <w:rsid w:val="00F77CFF"/>
    <w:rsid w:val="00F82972"/>
    <w:rsid w:val="00F83CE3"/>
    <w:rsid w:val="00F91A3E"/>
    <w:rsid w:val="00FA16FD"/>
    <w:rsid w:val="00FA2C23"/>
    <w:rsid w:val="00FA3288"/>
    <w:rsid w:val="00FB2911"/>
    <w:rsid w:val="00FC3343"/>
    <w:rsid w:val="00FD1EBE"/>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2E7"/>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qFormat/>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2499</Words>
  <Characters>14250</Characters>
  <Application>Microsoft Office Word</Application>
  <DocSecurity>0</DocSecurity>
  <Lines>118</Lines>
  <Paragraphs>33</Paragraphs>
  <ScaleCrop>false</ScaleCrop>
  <Company>ASUSTek</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Mingche_Li</cp:lastModifiedBy>
  <cp:revision>9</cp:revision>
  <dcterms:created xsi:type="dcterms:W3CDTF">2021-01-18T06:44:00Z</dcterms:created>
  <dcterms:modified xsi:type="dcterms:W3CDTF">2021-01-18T10:15:00Z</dcterms:modified>
</cp:coreProperties>
</file>